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1C1F61" w:rsidRDefault="00603575"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1411B2">
        <w:rPr>
          <w:rFonts w:ascii="Arial" w:eastAsia="바탕" w:hAnsi="Arial" w:cs="Arial"/>
          <w:b/>
          <w:bCs/>
          <w:sz w:val="28"/>
          <w:szCs w:val="24"/>
        </w:rPr>
        <w:t>3GPP TSG RAN WG1 #100</w:t>
      </w:r>
      <w:r w:rsidR="00B9710C" w:rsidRPr="001411B2">
        <w:rPr>
          <w:rFonts w:ascii="Arial" w:eastAsia="바탕" w:hAnsi="Arial" w:cs="Arial" w:hint="eastAsia"/>
          <w:b/>
          <w:bCs/>
          <w:sz w:val="28"/>
          <w:szCs w:val="24"/>
          <w:lang w:eastAsia="ko-KR"/>
        </w:rPr>
        <w:t>bis</w:t>
      </w:r>
      <w:r w:rsidR="00BC0709" w:rsidRPr="001411B2">
        <w:rPr>
          <w:rFonts w:ascii="Arial" w:eastAsia="바탕" w:hAnsi="Arial" w:cs="Arial"/>
          <w:b/>
          <w:bCs/>
          <w:sz w:val="28"/>
          <w:szCs w:val="24"/>
        </w:rPr>
        <w:t xml:space="preserve">                             </w:t>
      </w:r>
      <w:r w:rsidR="00BC0709" w:rsidRPr="002B431A">
        <w:rPr>
          <w:rFonts w:ascii="Arial" w:eastAsia="바탕" w:hAnsi="Arial" w:cs="Arial"/>
          <w:b/>
          <w:bCs/>
          <w:sz w:val="28"/>
          <w:szCs w:val="24"/>
        </w:rPr>
        <w:t>R1-</w:t>
      </w:r>
      <w:r w:rsidR="00B9710C" w:rsidRPr="002B431A">
        <w:rPr>
          <w:rFonts w:ascii="Arial" w:eastAsia="바탕" w:hAnsi="Arial" w:cs="Arial"/>
          <w:b/>
          <w:bCs/>
          <w:sz w:val="28"/>
          <w:szCs w:val="24"/>
        </w:rPr>
        <w:t>20</w:t>
      </w:r>
      <w:r w:rsidR="001411B2" w:rsidRPr="002B431A">
        <w:rPr>
          <w:rFonts w:ascii="Arial" w:eastAsia="바탕" w:hAnsi="Arial" w:cs="Arial"/>
          <w:b/>
          <w:bCs/>
          <w:sz w:val="28"/>
          <w:szCs w:val="24"/>
        </w:rPr>
        <w:t>01937</w:t>
      </w:r>
    </w:p>
    <w:p w:rsidR="00603575" w:rsidRPr="001C1F61" w:rsidRDefault="00603575"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sidRPr="001C1F61">
        <w:rPr>
          <w:rFonts w:ascii="Arial" w:hAnsi="Arial" w:cs="Arial"/>
          <w:b/>
          <w:bCs/>
          <w:sz w:val="28"/>
          <w:szCs w:val="24"/>
          <w:lang w:eastAsia="ja-JP"/>
        </w:rPr>
        <w:t xml:space="preserve">e-Meeting, </w:t>
      </w:r>
      <w:r w:rsidR="00B9710C">
        <w:rPr>
          <w:rFonts w:ascii="Arial" w:hAnsi="Arial" w:cs="Arial"/>
          <w:b/>
          <w:bCs/>
          <w:sz w:val="28"/>
          <w:lang w:eastAsia="ja-JP"/>
        </w:rPr>
        <w:t>April 20</w:t>
      </w:r>
      <w:r w:rsidR="00B9710C" w:rsidRPr="006C4A83">
        <w:rPr>
          <w:rFonts w:ascii="Arial" w:hAnsi="Arial" w:cs="Arial"/>
          <w:b/>
          <w:bCs/>
          <w:sz w:val="28"/>
          <w:vertAlign w:val="superscript"/>
          <w:lang w:eastAsia="ja-JP"/>
        </w:rPr>
        <w:t>th</w:t>
      </w:r>
      <w:r w:rsidR="00B9710C">
        <w:rPr>
          <w:rFonts w:ascii="Arial" w:hAnsi="Arial" w:cs="Arial"/>
          <w:b/>
          <w:bCs/>
          <w:sz w:val="28"/>
          <w:lang w:eastAsia="ja-JP"/>
        </w:rPr>
        <w:t xml:space="preserve"> – 30</w:t>
      </w:r>
      <w:r w:rsidR="00B9710C" w:rsidRPr="006C4A83">
        <w:rPr>
          <w:rFonts w:ascii="Arial" w:hAnsi="Arial" w:cs="Arial"/>
          <w:b/>
          <w:bCs/>
          <w:sz w:val="28"/>
          <w:vertAlign w:val="superscript"/>
          <w:lang w:eastAsia="ja-JP"/>
        </w:rPr>
        <w:t>th</w:t>
      </w:r>
      <w:r w:rsidR="00B9710C">
        <w:rPr>
          <w:rFonts w:ascii="Arial" w:hAnsi="Arial" w:cs="Arial"/>
          <w:b/>
          <w:bCs/>
          <w:sz w:val="28"/>
          <w:lang w:eastAsia="ja-JP"/>
        </w:rPr>
        <w:t>,</w:t>
      </w:r>
      <w:r w:rsidRPr="001C1F61">
        <w:rPr>
          <w:rFonts w:ascii="Arial" w:hAnsi="Arial" w:cs="Arial"/>
          <w:b/>
          <w:bCs/>
          <w:sz w:val="28"/>
          <w:szCs w:val="24"/>
          <w:lang w:eastAsia="ja-JP"/>
        </w:rPr>
        <w:t xml:space="preserve"> 2020</w:t>
      </w:r>
    </w:p>
    <w:p w:rsidR="000D41C4" w:rsidRPr="00603575" w:rsidRDefault="000D41C4"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E747F9" w:rsidRPr="00E747F9">
        <w:rPr>
          <w:rFonts w:ascii="Arial" w:eastAsia="맑은 고딕" w:hAnsi="Arial"/>
          <w:sz w:val="24"/>
          <w:lang w:val="en-US" w:eastAsia="ko-KR"/>
        </w:rPr>
        <w:t>7.2.2.2.3</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7B746B" w:rsidRDefault="003C5E2A" w:rsidP="0063423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E747F9" w:rsidRPr="00E747F9">
        <w:rPr>
          <w:rFonts w:ascii="Arial" w:eastAsia="맑은 고딕" w:hAnsi="Arial"/>
          <w:sz w:val="24"/>
          <w:lang w:eastAsia="ko-KR"/>
        </w:rPr>
        <w:t>Remaining issues of HARQ procedure for NR-U</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the </w:t>
      </w:r>
      <w:r w:rsidR="00CD30B3">
        <w:rPr>
          <w:rFonts w:eastAsia="바탕"/>
          <w:bCs/>
          <w:sz w:val="22"/>
          <w:szCs w:val="22"/>
          <w:lang w:val="en-US" w:eastAsia="ko-KR"/>
        </w:rPr>
        <w:t>remaining issue</w:t>
      </w:r>
      <w:r w:rsidR="00E747F9">
        <w:rPr>
          <w:rFonts w:eastAsia="바탕"/>
          <w:bCs/>
          <w:sz w:val="22"/>
          <w:szCs w:val="22"/>
          <w:lang w:val="en-US" w:eastAsia="ko-KR"/>
        </w:rPr>
        <w:t>s</w:t>
      </w:r>
      <w:r w:rsidR="00CD30B3">
        <w:rPr>
          <w:rFonts w:eastAsia="바탕"/>
          <w:bCs/>
          <w:sz w:val="22"/>
          <w:szCs w:val="22"/>
          <w:lang w:val="en-US" w:eastAsia="ko-KR"/>
        </w:rPr>
        <w:t xml:space="preserve"> on </w:t>
      </w:r>
      <w:r w:rsidR="00E747F9">
        <w:rPr>
          <w:rFonts w:eastAsia="바탕"/>
          <w:bCs/>
          <w:sz w:val="22"/>
          <w:szCs w:val="22"/>
          <w:lang w:val="en-US" w:eastAsia="ko-KR"/>
        </w:rPr>
        <w:t>HARQ procedure for NR-U operation</w:t>
      </w:r>
      <w:r w:rsidR="00CD30B3">
        <w:rPr>
          <w:rFonts w:eastAsia="바탕"/>
          <w:bCs/>
          <w:sz w:val="22"/>
          <w:szCs w:val="22"/>
          <w:lang w:val="en-US" w:eastAsia="ko-KR"/>
        </w:rPr>
        <w:t xml:space="preserve">, and </w:t>
      </w:r>
      <w:r w:rsidR="00B171CA">
        <w:rPr>
          <w:rFonts w:eastAsia="바탕"/>
          <w:bCs/>
          <w:sz w:val="22"/>
          <w:szCs w:val="22"/>
          <w:lang w:val="en-US" w:eastAsia="ko-KR"/>
        </w:rPr>
        <w:t xml:space="preserve">also </w:t>
      </w:r>
      <w:r w:rsidR="00CD30B3">
        <w:rPr>
          <w:rFonts w:eastAsia="바탕"/>
          <w:bCs/>
          <w:sz w:val="22"/>
          <w:szCs w:val="22"/>
          <w:lang w:val="en-US" w:eastAsia="ko-KR"/>
        </w:rPr>
        <w:t xml:space="preserve">provide the corresponding </w:t>
      </w:r>
      <w:r w:rsidR="00E747F9">
        <w:rPr>
          <w:rFonts w:eastAsia="바탕"/>
          <w:bCs/>
          <w:sz w:val="22"/>
          <w:szCs w:val="22"/>
          <w:lang w:val="en-US" w:eastAsia="ko-KR"/>
        </w:rPr>
        <w:t>(</w:t>
      </w:r>
      <w:r w:rsidR="00CD30B3">
        <w:rPr>
          <w:rFonts w:eastAsia="바탕"/>
          <w:bCs/>
          <w:sz w:val="22"/>
          <w:szCs w:val="22"/>
          <w:lang w:val="en-US" w:eastAsia="ko-KR"/>
        </w:rPr>
        <w:t>text</w:t>
      </w:r>
      <w:r w:rsidR="00E747F9">
        <w:rPr>
          <w:rFonts w:eastAsia="바탕"/>
          <w:bCs/>
          <w:sz w:val="22"/>
          <w:szCs w:val="22"/>
          <w:lang w:val="en-US" w:eastAsia="ko-KR"/>
        </w:rPr>
        <w:t>)</w:t>
      </w:r>
      <w:r w:rsidR="00CD30B3">
        <w:rPr>
          <w:rFonts w:eastAsia="바탕"/>
          <w:bCs/>
          <w:sz w:val="22"/>
          <w:szCs w:val="22"/>
          <w:lang w:val="en-US" w:eastAsia="ko-KR"/>
        </w:rPr>
        <w:t xml:space="preserve"> proposal. </w:t>
      </w:r>
    </w:p>
    <w:p w:rsidR="00B63BF1" w:rsidRPr="00081CB3" w:rsidRDefault="00B63BF1" w:rsidP="001D49EB">
      <w:pPr>
        <w:spacing w:before="120" w:after="120" w:line="240" w:lineRule="auto"/>
        <w:ind w:left="0" w:firstLineChars="100" w:firstLine="220"/>
        <w:rPr>
          <w:rFonts w:eastAsia="바탕"/>
          <w:sz w:val="22"/>
          <w:szCs w:val="22"/>
          <w:lang w:eastAsia="ko-KR"/>
        </w:rPr>
      </w:pPr>
    </w:p>
    <w:p w:rsidR="00993C5F" w:rsidRPr="00B12674" w:rsidRDefault="00511A0E" w:rsidP="00D95FC2">
      <w:pPr>
        <w:pStyle w:val="1"/>
        <w:numPr>
          <w:ilvl w:val="0"/>
          <w:numId w:val="1"/>
        </w:numPr>
        <w:spacing w:before="300"/>
        <w:rPr>
          <w:rFonts w:ascii="Times New Roman" w:eastAsia="바탕" w:hAnsi="Times New Roman"/>
          <w:b/>
          <w:lang w:eastAsia="ko-KR"/>
        </w:rPr>
      </w:pPr>
      <w:r w:rsidRPr="00B12674">
        <w:rPr>
          <w:rFonts w:ascii="Times New Roman" w:eastAsia="바탕" w:hAnsi="Times New Roman"/>
          <w:b/>
          <w:lang w:eastAsia="ko-KR"/>
        </w:rPr>
        <w:t>Enhanced dynamic HARQ-ACK codebook</w:t>
      </w:r>
    </w:p>
    <w:p w:rsidR="00E747F9" w:rsidRPr="00081CB3" w:rsidRDefault="00E747F9" w:rsidP="004E3384">
      <w:pPr>
        <w:spacing w:before="120" w:after="120" w:line="240" w:lineRule="auto"/>
        <w:ind w:left="0" w:firstLineChars="100" w:firstLine="220"/>
        <w:rPr>
          <w:rFonts w:eastAsia="바탕"/>
          <w:sz w:val="22"/>
          <w:szCs w:val="22"/>
          <w:lang w:eastAsia="ko-KR"/>
        </w:rPr>
      </w:pPr>
    </w:p>
    <w:p w:rsidR="00E747F9" w:rsidRPr="00081CB3" w:rsidRDefault="00511A0E" w:rsidP="00BC0709">
      <w:pPr>
        <w:numPr>
          <w:ilvl w:val="0"/>
          <w:numId w:val="43"/>
        </w:numPr>
        <w:spacing w:before="120" w:after="120" w:line="240" w:lineRule="auto"/>
        <w:rPr>
          <w:rFonts w:eastAsia="바탕"/>
          <w:b/>
          <w:sz w:val="24"/>
          <w:szCs w:val="24"/>
          <w:lang w:eastAsia="ko-KR"/>
        </w:rPr>
      </w:pPr>
      <w:r w:rsidRPr="00081CB3">
        <w:rPr>
          <w:rFonts w:eastAsia="바탕"/>
          <w:b/>
          <w:sz w:val="24"/>
          <w:szCs w:val="24"/>
          <w:lang w:eastAsia="ko-KR"/>
        </w:rPr>
        <w:t xml:space="preserve">Issue 1-1: HARQ-ACK </w:t>
      </w:r>
      <w:r w:rsidR="00161FCE" w:rsidRPr="00081CB3">
        <w:rPr>
          <w:rFonts w:eastAsia="바탕"/>
          <w:b/>
          <w:sz w:val="24"/>
          <w:szCs w:val="24"/>
          <w:lang w:eastAsia="ko-KR"/>
        </w:rPr>
        <w:t xml:space="preserve">codebook </w:t>
      </w:r>
      <w:r w:rsidRPr="00081CB3">
        <w:rPr>
          <w:rFonts w:eastAsia="바탕"/>
          <w:b/>
          <w:sz w:val="24"/>
          <w:szCs w:val="24"/>
          <w:lang w:eastAsia="ko-KR"/>
        </w:rPr>
        <w:t>with CBG configuration</w:t>
      </w:r>
    </w:p>
    <w:p w:rsidR="00081CB3" w:rsidRPr="00081CB3" w:rsidRDefault="006633E3" w:rsidP="00E747F9">
      <w:pPr>
        <w:spacing w:before="120" w:after="120" w:line="240" w:lineRule="auto"/>
        <w:ind w:left="0" w:firstLineChars="100" w:firstLine="220"/>
        <w:rPr>
          <w:rFonts w:eastAsia="바탕"/>
          <w:sz w:val="22"/>
          <w:szCs w:val="22"/>
          <w:lang w:eastAsia="ko-KR"/>
        </w:rPr>
      </w:pPr>
      <w:r w:rsidRPr="00A27E3E">
        <w:rPr>
          <w:rFonts w:eastAsia="바탕"/>
          <w:sz w:val="22"/>
          <w:szCs w:val="22"/>
          <w:lang w:eastAsia="ko-KR"/>
        </w:rPr>
        <w:t>In case with CBG configuration for PDSCH</w:t>
      </w:r>
      <w:r w:rsidR="00A27E3E">
        <w:rPr>
          <w:rFonts w:eastAsia="바탕"/>
          <w:sz w:val="22"/>
          <w:szCs w:val="22"/>
          <w:lang w:eastAsia="ko-KR"/>
        </w:rPr>
        <w:t xml:space="preserve"> transmission</w:t>
      </w:r>
      <w:r w:rsidRPr="00A27E3E">
        <w:rPr>
          <w:rFonts w:eastAsia="바탕"/>
          <w:sz w:val="22"/>
          <w:szCs w:val="22"/>
          <w:lang w:eastAsia="ko-KR"/>
        </w:rPr>
        <w:t xml:space="preserve">, the corresponding HARQ-ACK codebook procedure is still incomplete in terms of T-DAI signalling via DL DCI, </w:t>
      </w:r>
      <w:r w:rsidR="00DF0C40">
        <w:rPr>
          <w:rFonts w:eastAsia="바탕"/>
          <w:sz w:val="22"/>
          <w:szCs w:val="22"/>
          <w:lang w:eastAsia="ko-KR"/>
        </w:rPr>
        <w:t xml:space="preserve">especially </w:t>
      </w:r>
      <w:r w:rsidRPr="00A27E3E">
        <w:rPr>
          <w:rFonts w:eastAsia="바탕"/>
          <w:sz w:val="22"/>
          <w:szCs w:val="22"/>
          <w:lang w:eastAsia="ko-KR"/>
        </w:rPr>
        <w:t xml:space="preserve">when T-DAI (and NFI) </w:t>
      </w:r>
      <w:r w:rsidR="00A27E3E">
        <w:rPr>
          <w:rFonts w:eastAsia="바탕"/>
          <w:sz w:val="22"/>
          <w:szCs w:val="22"/>
          <w:lang w:eastAsia="ko-KR"/>
        </w:rPr>
        <w:t xml:space="preserve">indication </w:t>
      </w:r>
      <w:r w:rsidR="00081CB3" w:rsidRPr="008F5E85">
        <w:rPr>
          <w:rFonts w:eastAsia="바탕"/>
          <w:sz w:val="22"/>
          <w:szCs w:val="22"/>
          <w:lang w:eastAsia="ko-KR"/>
        </w:rPr>
        <w:t>for the non-scheduled PDSCH group</w:t>
      </w:r>
      <w:r w:rsidR="00081CB3" w:rsidRPr="00081CB3">
        <w:rPr>
          <w:rFonts w:eastAsia="바탕"/>
          <w:sz w:val="22"/>
          <w:szCs w:val="22"/>
          <w:lang w:eastAsia="ko-KR"/>
        </w:rPr>
        <w:t xml:space="preserve"> </w:t>
      </w:r>
      <w:r w:rsidRPr="00081CB3">
        <w:rPr>
          <w:rFonts w:eastAsia="바탕"/>
          <w:sz w:val="22"/>
          <w:szCs w:val="22"/>
          <w:lang w:eastAsia="ko-KR"/>
        </w:rPr>
        <w:t>is configured</w:t>
      </w:r>
      <w:r w:rsidR="00A27E3E">
        <w:rPr>
          <w:rFonts w:eastAsia="바탕"/>
          <w:sz w:val="22"/>
          <w:szCs w:val="22"/>
          <w:lang w:eastAsia="ko-KR"/>
        </w:rPr>
        <w:t xml:space="preserve"> for DL DCI</w:t>
      </w:r>
      <w:r w:rsidRPr="00081CB3">
        <w:rPr>
          <w:rFonts w:eastAsia="바탕"/>
          <w:sz w:val="22"/>
          <w:szCs w:val="22"/>
          <w:lang w:eastAsia="ko-KR"/>
        </w:rPr>
        <w:t xml:space="preserve">. </w:t>
      </w:r>
      <w:r w:rsidR="00081CB3" w:rsidRPr="00081CB3">
        <w:rPr>
          <w:rFonts w:eastAsia="바탕"/>
          <w:sz w:val="22"/>
          <w:szCs w:val="22"/>
          <w:lang w:eastAsia="ko-KR"/>
        </w:rPr>
        <w:t xml:space="preserve">On this issue, </w:t>
      </w:r>
      <w:r w:rsidR="00681418">
        <w:rPr>
          <w:rFonts w:eastAsia="바탕"/>
          <w:sz w:val="22"/>
          <w:szCs w:val="22"/>
          <w:lang w:eastAsia="ko-KR"/>
        </w:rPr>
        <w:t xml:space="preserve">one of the </w:t>
      </w:r>
      <w:r w:rsidR="00081CB3" w:rsidRPr="00081CB3">
        <w:rPr>
          <w:rFonts w:eastAsia="바탕"/>
          <w:sz w:val="22"/>
          <w:szCs w:val="22"/>
          <w:lang w:eastAsia="ko-KR"/>
        </w:rPr>
        <w:t xml:space="preserve">following three alternatives </w:t>
      </w:r>
      <w:r w:rsidR="00681418">
        <w:rPr>
          <w:rFonts w:eastAsia="바탕"/>
          <w:sz w:val="22"/>
          <w:szCs w:val="22"/>
          <w:lang w:eastAsia="ko-KR"/>
        </w:rPr>
        <w:t>needs to</w:t>
      </w:r>
      <w:r w:rsidR="00081CB3" w:rsidRPr="00081CB3">
        <w:rPr>
          <w:rFonts w:eastAsia="바탕"/>
          <w:sz w:val="22"/>
          <w:szCs w:val="22"/>
          <w:lang w:eastAsia="ko-KR"/>
        </w:rPr>
        <w:t xml:space="preserve"> be </w:t>
      </w:r>
      <w:r w:rsidR="00681418">
        <w:rPr>
          <w:rFonts w:eastAsia="바탕"/>
          <w:sz w:val="22"/>
          <w:szCs w:val="22"/>
          <w:lang w:eastAsia="ko-KR"/>
        </w:rPr>
        <w:t>adopted</w:t>
      </w:r>
      <w:r w:rsidR="00081CB3" w:rsidRPr="00081CB3">
        <w:rPr>
          <w:rFonts w:eastAsia="바탕"/>
          <w:sz w:val="22"/>
          <w:szCs w:val="22"/>
          <w:lang w:eastAsia="ko-KR"/>
        </w:rPr>
        <w:t>.</w:t>
      </w:r>
    </w:p>
    <w:p w:rsidR="00081CB3" w:rsidRPr="00681418" w:rsidRDefault="00081CB3" w:rsidP="00E747F9">
      <w:pPr>
        <w:spacing w:before="120" w:after="120" w:line="240" w:lineRule="auto"/>
        <w:ind w:left="0" w:firstLineChars="100" w:firstLine="220"/>
        <w:rPr>
          <w:rFonts w:eastAsia="바탕"/>
          <w:sz w:val="22"/>
          <w:szCs w:val="22"/>
          <w:lang w:eastAsia="ko-KR"/>
        </w:rPr>
      </w:pPr>
    </w:p>
    <w:p w:rsidR="00C82A7D" w:rsidRDefault="00081CB3" w:rsidP="00B12674">
      <w:pPr>
        <w:pStyle w:val="ac"/>
        <w:numPr>
          <w:ilvl w:val="0"/>
          <w:numId w:val="51"/>
        </w:numPr>
        <w:spacing w:before="120" w:after="120" w:line="240" w:lineRule="auto"/>
        <w:ind w:leftChars="0"/>
        <w:rPr>
          <w:sz w:val="22"/>
          <w:szCs w:val="22"/>
          <w:lang w:eastAsia="ko-KR"/>
        </w:rPr>
      </w:pPr>
      <w:r>
        <w:rPr>
          <w:rFonts w:ascii="Times New Roman" w:hAnsi="Times New Roman"/>
          <w:sz w:val="22"/>
          <w:szCs w:val="22"/>
          <w:lang w:eastAsia="ko-KR"/>
        </w:rPr>
        <w:t xml:space="preserve">Alt 1: Two </w:t>
      </w:r>
      <w:r>
        <w:rPr>
          <w:rFonts w:ascii="Times New Roman" w:hAnsi="Times New Roman" w:hint="eastAsia"/>
          <w:sz w:val="22"/>
          <w:szCs w:val="22"/>
          <w:lang w:eastAsia="ko-KR"/>
        </w:rPr>
        <w:t>T-DAI</w:t>
      </w:r>
      <w:r>
        <w:rPr>
          <w:rFonts w:ascii="Times New Roman" w:hAnsi="Times New Roman"/>
          <w:sz w:val="22"/>
          <w:szCs w:val="22"/>
          <w:lang w:eastAsia="ko-KR"/>
        </w:rPr>
        <w:t xml:space="preserve"> values</w:t>
      </w:r>
      <w:r>
        <w:rPr>
          <w:rFonts w:ascii="Times New Roman" w:hAnsi="Times New Roman" w:hint="eastAsia"/>
          <w:sz w:val="22"/>
          <w:szCs w:val="22"/>
          <w:lang w:eastAsia="ko-KR"/>
        </w:rPr>
        <w:t xml:space="preserve"> </w:t>
      </w:r>
      <w:r>
        <w:rPr>
          <w:rFonts w:ascii="Times New Roman" w:hAnsi="Times New Roman"/>
          <w:sz w:val="22"/>
          <w:szCs w:val="22"/>
          <w:lang w:eastAsia="ko-KR"/>
        </w:rPr>
        <w:t>are indicated for the</w:t>
      </w:r>
      <w:r w:rsidR="00C82A7D">
        <w:rPr>
          <w:rFonts w:ascii="Times New Roman" w:hAnsi="Times New Roman"/>
          <w:sz w:val="22"/>
          <w:szCs w:val="22"/>
          <w:lang w:eastAsia="ko-KR"/>
        </w:rPr>
        <w:t xml:space="preserve"> non-scheduled PDSCH group.</w:t>
      </w:r>
    </w:p>
    <w:p w:rsidR="00C82A7D" w:rsidRDefault="00C82A7D"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O</w:t>
      </w:r>
      <w:r w:rsidR="00081CB3">
        <w:rPr>
          <w:rFonts w:ascii="Times New Roman" w:hAnsi="Times New Roman"/>
          <w:sz w:val="22"/>
          <w:szCs w:val="22"/>
          <w:lang w:eastAsia="ko-KR"/>
        </w:rPr>
        <w:t>ne value co</w:t>
      </w:r>
      <w:r>
        <w:rPr>
          <w:rFonts w:ascii="Times New Roman" w:hAnsi="Times New Roman"/>
          <w:sz w:val="22"/>
          <w:szCs w:val="22"/>
          <w:lang w:eastAsia="ko-KR"/>
        </w:rPr>
        <w:t>rresponds to TB-based PDSCH.</w:t>
      </w:r>
    </w:p>
    <w:p w:rsidR="00081CB3" w:rsidRDefault="00B2590A"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The other</w:t>
      </w:r>
      <w:r w:rsidR="00081CB3">
        <w:rPr>
          <w:rFonts w:ascii="Times New Roman" w:hAnsi="Times New Roman"/>
          <w:sz w:val="22"/>
          <w:szCs w:val="22"/>
          <w:lang w:eastAsia="ko-KR"/>
        </w:rPr>
        <w:t xml:space="preserve"> value corresponds to CBG-based PDSCH.</w:t>
      </w:r>
    </w:p>
    <w:p w:rsidR="00C82A7D" w:rsidRDefault="00081CB3" w:rsidP="00B12674">
      <w:pPr>
        <w:pStyle w:val="ac"/>
        <w:numPr>
          <w:ilvl w:val="0"/>
          <w:numId w:val="51"/>
        </w:numPr>
        <w:spacing w:before="120" w:after="120" w:line="240" w:lineRule="auto"/>
        <w:ind w:leftChars="0"/>
        <w:rPr>
          <w:sz w:val="22"/>
          <w:szCs w:val="22"/>
          <w:lang w:eastAsia="ko-KR"/>
        </w:rPr>
      </w:pPr>
      <w:r>
        <w:rPr>
          <w:rFonts w:ascii="Times New Roman" w:hAnsi="Times New Roman"/>
          <w:sz w:val="22"/>
          <w:szCs w:val="22"/>
          <w:lang w:eastAsia="ko-KR"/>
        </w:rPr>
        <w:t>Alt 2: Only one T-DAI value is indicated for the non-scheduled PDSCH group</w:t>
      </w:r>
      <w:r w:rsidR="00C82A7D">
        <w:rPr>
          <w:rFonts w:ascii="Times New Roman" w:hAnsi="Times New Roman"/>
          <w:sz w:val="22"/>
          <w:szCs w:val="22"/>
          <w:lang w:eastAsia="ko-KR"/>
        </w:rPr>
        <w:t>.</w:t>
      </w:r>
    </w:p>
    <w:p w:rsidR="00081CB3" w:rsidRDefault="00C82A7D"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T</w:t>
      </w:r>
      <w:r w:rsidR="00081CB3">
        <w:rPr>
          <w:rFonts w:ascii="Times New Roman" w:hAnsi="Times New Roman"/>
          <w:sz w:val="22"/>
          <w:szCs w:val="22"/>
          <w:lang w:eastAsia="ko-KR"/>
        </w:rPr>
        <w:t>he value corresponds to TB-based PDSCH</w:t>
      </w:r>
      <w:r>
        <w:rPr>
          <w:rFonts w:ascii="Times New Roman" w:hAnsi="Times New Roman"/>
          <w:sz w:val="22"/>
          <w:szCs w:val="22"/>
          <w:lang w:eastAsia="ko-KR"/>
        </w:rPr>
        <w:t>.</w:t>
      </w:r>
    </w:p>
    <w:p w:rsidR="00C82A7D" w:rsidRDefault="00D06431"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For CBG-based PDSCH,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last received T-DAI value indicated by other </w:t>
      </w:r>
      <w:r w:rsidR="00BD6815">
        <w:rPr>
          <w:rFonts w:ascii="Times New Roman" w:hAnsi="Times New Roman"/>
          <w:sz w:val="22"/>
          <w:szCs w:val="22"/>
          <w:lang w:eastAsia="ko-KR"/>
        </w:rPr>
        <w:t>DCI (scheduling the CBG-based PDSCH)</w:t>
      </w:r>
      <w:r>
        <w:rPr>
          <w:rFonts w:ascii="Times New Roman" w:hAnsi="Times New Roman"/>
          <w:sz w:val="22"/>
          <w:szCs w:val="22"/>
          <w:lang w:eastAsia="ko-KR"/>
        </w:rPr>
        <w:t xml:space="preserve"> is applied.</w:t>
      </w:r>
    </w:p>
    <w:p w:rsidR="00C82A7D" w:rsidRDefault="00081CB3" w:rsidP="00B12674">
      <w:pPr>
        <w:pStyle w:val="ac"/>
        <w:numPr>
          <w:ilvl w:val="0"/>
          <w:numId w:val="51"/>
        </w:numPr>
        <w:spacing w:before="120" w:after="120" w:line="240" w:lineRule="auto"/>
        <w:ind w:leftChars="0"/>
        <w:rPr>
          <w:sz w:val="22"/>
          <w:szCs w:val="22"/>
          <w:lang w:eastAsia="ko-KR"/>
        </w:rPr>
      </w:pPr>
      <w:r>
        <w:rPr>
          <w:rFonts w:ascii="Times New Roman" w:hAnsi="Times New Roman"/>
          <w:sz w:val="22"/>
          <w:szCs w:val="22"/>
          <w:lang w:eastAsia="ko-KR"/>
        </w:rPr>
        <w:t>Alt 3: Only one T-DAI value is indicated for the non-scheduled PDSCH group</w:t>
      </w:r>
      <w:r w:rsidR="00C82A7D">
        <w:rPr>
          <w:rFonts w:ascii="Times New Roman" w:hAnsi="Times New Roman"/>
          <w:sz w:val="22"/>
          <w:szCs w:val="22"/>
          <w:lang w:eastAsia="ko-KR"/>
        </w:rPr>
        <w:t>.</w:t>
      </w:r>
    </w:p>
    <w:p w:rsidR="00D06431" w:rsidRDefault="003C1F1C"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 xml:space="preserve">If both or none of </w:t>
      </w:r>
      <w:r w:rsidRPr="008F5E85">
        <w:rPr>
          <w:rFonts w:ascii="Times New Roman" w:hAnsi="Times New Roman"/>
          <w:sz w:val="22"/>
          <w:szCs w:val="22"/>
          <w:lang w:eastAsia="ko-KR"/>
        </w:rPr>
        <w:t>TB-based PDSCH and CBG-based PDSCH</w:t>
      </w:r>
      <w:r w:rsidRPr="003C1F1C">
        <w:rPr>
          <w:rFonts w:ascii="Times New Roman" w:hAnsi="Times New Roman"/>
          <w:sz w:val="22"/>
          <w:szCs w:val="22"/>
          <w:lang w:eastAsia="ko-KR"/>
        </w:rPr>
        <w:t xml:space="preserve"> </w:t>
      </w:r>
      <w:r>
        <w:rPr>
          <w:rFonts w:ascii="Times New Roman" w:hAnsi="Times New Roman"/>
          <w:sz w:val="22"/>
          <w:szCs w:val="22"/>
          <w:lang w:eastAsia="ko-KR"/>
        </w:rPr>
        <w:t>is scheduled, t</w:t>
      </w:r>
      <w:r w:rsidR="00D06431" w:rsidRPr="003C1F1C">
        <w:rPr>
          <w:rFonts w:ascii="Times New Roman" w:hAnsi="Times New Roman"/>
          <w:sz w:val="22"/>
          <w:szCs w:val="22"/>
          <w:lang w:eastAsia="ko-KR"/>
        </w:rPr>
        <w:t>he value corresponds to</w:t>
      </w:r>
      <w:r w:rsidR="00D06431" w:rsidRPr="00B12674">
        <w:rPr>
          <w:rFonts w:ascii="Times New Roman" w:hAnsi="Times New Roman"/>
          <w:sz w:val="22"/>
          <w:szCs w:val="22"/>
          <w:lang w:eastAsia="ko-KR"/>
        </w:rPr>
        <w:t xml:space="preserve"> </w:t>
      </w:r>
      <w:r w:rsidR="00C82A7D" w:rsidRPr="00B12674">
        <w:rPr>
          <w:rFonts w:ascii="Times New Roman" w:hAnsi="Times New Roman"/>
          <w:sz w:val="22"/>
          <w:szCs w:val="22"/>
          <w:lang w:eastAsia="ko-KR"/>
        </w:rPr>
        <w:t>TB-based PDSCH</w:t>
      </w:r>
      <w:r>
        <w:rPr>
          <w:rFonts w:ascii="Times New Roman" w:hAnsi="Times New Roman"/>
          <w:sz w:val="22"/>
          <w:szCs w:val="22"/>
          <w:lang w:eastAsia="ko-KR"/>
        </w:rPr>
        <w:t>.</w:t>
      </w:r>
    </w:p>
    <w:p w:rsidR="00C82A7D" w:rsidRPr="00B12674" w:rsidRDefault="003C1F1C"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t xml:space="preserve">If only one PDSCH type of </w:t>
      </w:r>
      <w:r w:rsidR="00C82A7D" w:rsidRPr="00B12674">
        <w:rPr>
          <w:rFonts w:ascii="Times New Roman" w:hAnsi="Times New Roman"/>
          <w:sz w:val="22"/>
          <w:szCs w:val="22"/>
          <w:lang w:eastAsia="ko-KR"/>
        </w:rPr>
        <w:t>TB-based and CBG-based PDSCH</w:t>
      </w:r>
      <w:r w:rsidR="00B2590A">
        <w:rPr>
          <w:rFonts w:ascii="Times New Roman" w:hAnsi="Times New Roman"/>
          <w:sz w:val="22"/>
          <w:szCs w:val="22"/>
          <w:lang w:eastAsia="ko-KR"/>
        </w:rPr>
        <w:t>s</w:t>
      </w:r>
      <w:r w:rsidR="00C82A7D" w:rsidRPr="00B12674">
        <w:rPr>
          <w:rFonts w:ascii="Times New Roman" w:hAnsi="Times New Roman"/>
          <w:sz w:val="22"/>
          <w:szCs w:val="22"/>
          <w:lang w:eastAsia="ko-KR"/>
        </w:rPr>
        <w:t xml:space="preserve"> </w:t>
      </w:r>
      <w:r>
        <w:rPr>
          <w:rFonts w:ascii="Times New Roman" w:hAnsi="Times New Roman"/>
          <w:sz w:val="22"/>
          <w:szCs w:val="22"/>
          <w:lang w:eastAsia="ko-KR"/>
        </w:rPr>
        <w:t>is</w:t>
      </w:r>
      <w:r w:rsidR="00C82A7D" w:rsidRPr="00B12674">
        <w:rPr>
          <w:rFonts w:ascii="Times New Roman" w:hAnsi="Times New Roman"/>
          <w:sz w:val="22"/>
          <w:szCs w:val="22"/>
          <w:lang w:eastAsia="ko-KR"/>
        </w:rPr>
        <w:t xml:space="preserve"> scheduled</w:t>
      </w:r>
      <w:r w:rsidR="00D06431">
        <w:rPr>
          <w:rFonts w:ascii="Times New Roman" w:hAnsi="Times New Roman"/>
          <w:sz w:val="22"/>
          <w:szCs w:val="22"/>
          <w:lang w:eastAsia="ko-KR"/>
        </w:rPr>
        <w:t>,</w:t>
      </w:r>
      <w:r>
        <w:rPr>
          <w:rFonts w:ascii="Times New Roman" w:hAnsi="Times New Roman"/>
          <w:sz w:val="22"/>
          <w:szCs w:val="22"/>
          <w:lang w:eastAsia="ko-KR"/>
        </w:rPr>
        <w:t xml:space="preserve"> t</w:t>
      </w:r>
      <w:r w:rsidRPr="003C1F1C">
        <w:rPr>
          <w:rFonts w:ascii="Times New Roman" w:hAnsi="Times New Roman"/>
          <w:sz w:val="22"/>
          <w:szCs w:val="22"/>
          <w:lang w:eastAsia="ko-KR"/>
        </w:rPr>
        <w:t>he value corresponds to</w:t>
      </w:r>
      <w:r w:rsidRPr="008F5E85">
        <w:rPr>
          <w:rFonts w:ascii="Times New Roman" w:hAnsi="Times New Roman"/>
          <w:sz w:val="22"/>
          <w:szCs w:val="22"/>
          <w:lang w:eastAsia="ko-KR"/>
        </w:rPr>
        <w:t xml:space="preserve"> </w:t>
      </w:r>
      <w:r>
        <w:rPr>
          <w:rFonts w:ascii="Times New Roman" w:hAnsi="Times New Roman"/>
          <w:sz w:val="22"/>
          <w:szCs w:val="22"/>
          <w:lang w:eastAsia="ko-KR"/>
        </w:rPr>
        <w:t xml:space="preserve">the scheduled </w:t>
      </w:r>
      <w:r w:rsidRPr="008F5E85">
        <w:rPr>
          <w:rFonts w:ascii="Times New Roman" w:hAnsi="Times New Roman"/>
          <w:sz w:val="22"/>
          <w:szCs w:val="22"/>
          <w:lang w:eastAsia="ko-KR"/>
        </w:rPr>
        <w:t>PDSCH</w:t>
      </w:r>
      <w:r>
        <w:rPr>
          <w:rFonts w:ascii="Times New Roman" w:hAnsi="Times New Roman"/>
          <w:sz w:val="22"/>
          <w:szCs w:val="22"/>
          <w:lang w:eastAsia="ko-KR"/>
        </w:rPr>
        <w:t xml:space="preserve"> type.</w:t>
      </w:r>
    </w:p>
    <w:p w:rsidR="00E747F9" w:rsidRPr="00B12674" w:rsidRDefault="00D06431" w:rsidP="00B12674">
      <w:pPr>
        <w:pStyle w:val="ac"/>
        <w:numPr>
          <w:ilvl w:val="1"/>
          <w:numId w:val="51"/>
        </w:numPr>
        <w:spacing w:before="120" w:after="120" w:line="240" w:lineRule="auto"/>
        <w:ind w:leftChars="0"/>
        <w:rPr>
          <w:sz w:val="22"/>
          <w:szCs w:val="22"/>
          <w:lang w:eastAsia="ko-KR"/>
        </w:rPr>
      </w:pPr>
      <w:r>
        <w:rPr>
          <w:rFonts w:ascii="Times New Roman" w:hAnsi="Times New Roman"/>
          <w:sz w:val="22"/>
          <w:szCs w:val="22"/>
          <w:lang w:eastAsia="ko-KR"/>
        </w:rPr>
        <w:lastRenderedPageBreak/>
        <w:t xml:space="preserve">For other </w:t>
      </w:r>
      <w:r>
        <w:rPr>
          <w:rFonts w:ascii="Times New Roman" w:hAnsi="Times New Roman" w:hint="eastAsia"/>
          <w:sz w:val="22"/>
          <w:szCs w:val="22"/>
          <w:lang w:eastAsia="ko-KR"/>
        </w:rPr>
        <w:t xml:space="preserve">PDSCH type, </w:t>
      </w:r>
      <w:r>
        <w:rPr>
          <w:rFonts w:ascii="Times New Roman" w:hAnsi="Times New Roman"/>
          <w:sz w:val="22"/>
          <w:szCs w:val="22"/>
          <w:lang w:eastAsia="ko-KR"/>
        </w:rPr>
        <w:t>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last received T-DAI value indicated by other </w:t>
      </w:r>
      <w:r w:rsidR="00BD6815">
        <w:rPr>
          <w:rFonts w:ascii="Times New Roman" w:hAnsi="Times New Roman"/>
          <w:sz w:val="22"/>
          <w:szCs w:val="22"/>
          <w:lang w:eastAsia="ko-KR"/>
        </w:rPr>
        <w:t>DCI (scheduling the PDSCH type)</w:t>
      </w:r>
      <w:r>
        <w:rPr>
          <w:rFonts w:ascii="Times New Roman" w:hAnsi="Times New Roman"/>
          <w:sz w:val="22"/>
          <w:szCs w:val="22"/>
          <w:lang w:eastAsia="ko-KR"/>
        </w:rPr>
        <w:t xml:space="preserve"> is applied.</w:t>
      </w:r>
    </w:p>
    <w:p w:rsidR="00E71D97" w:rsidRDefault="00E71D97" w:rsidP="00E747F9">
      <w:pPr>
        <w:spacing w:before="120" w:after="120" w:line="240" w:lineRule="auto"/>
        <w:ind w:left="0" w:firstLineChars="100" w:firstLine="220"/>
        <w:rPr>
          <w:rFonts w:eastAsia="바탕"/>
          <w:sz w:val="22"/>
          <w:szCs w:val="22"/>
          <w:lang w:eastAsia="ko-KR"/>
        </w:rPr>
      </w:pPr>
    </w:p>
    <w:p w:rsidR="006B6CF5" w:rsidRDefault="00740B42" w:rsidP="00E747F9">
      <w:pPr>
        <w:spacing w:before="120" w:after="120" w:line="240" w:lineRule="auto"/>
        <w:ind w:left="0" w:firstLineChars="100" w:firstLine="220"/>
        <w:rPr>
          <w:rFonts w:eastAsia="바탕"/>
          <w:sz w:val="22"/>
          <w:szCs w:val="22"/>
          <w:lang w:eastAsia="ko-KR"/>
        </w:rPr>
      </w:pPr>
      <w:r w:rsidRPr="00B12674">
        <w:rPr>
          <w:rFonts w:eastAsia="바탕"/>
          <w:sz w:val="22"/>
          <w:szCs w:val="22"/>
          <w:lang w:eastAsia="ko-KR"/>
        </w:rPr>
        <w:t xml:space="preserve">Furthermore, </w:t>
      </w:r>
      <w:r>
        <w:rPr>
          <w:rFonts w:eastAsia="바탕"/>
          <w:sz w:val="22"/>
          <w:szCs w:val="22"/>
          <w:lang w:eastAsia="ko-KR"/>
        </w:rPr>
        <w:t xml:space="preserve">for UL DAI </w:t>
      </w:r>
      <w:r w:rsidR="00D90D5B">
        <w:rPr>
          <w:rFonts w:eastAsia="바탕"/>
          <w:sz w:val="22"/>
          <w:szCs w:val="22"/>
          <w:lang w:eastAsia="ko-KR"/>
        </w:rPr>
        <w:t xml:space="preserve">(i.e., T-DAI) </w:t>
      </w:r>
      <w:r>
        <w:rPr>
          <w:rFonts w:eastAsia="바탕"/>
          <w:sz w:val="22"/>
          <w:szCs w:val="22"/>
          <w:lang w:eastAsia="ko-KR"/>
        </w:rPr>
        <w:t xml:space="preserve">signalling/indication via UL DCI, similar </w:t>
      </w:r>
      <w:r w:rsidRPr="00081CB3">
        <w:rPr>
          <w:rFonts w:eastAsia="바탕"/>
          <w:sz w:val="22"/>
          <w:szCs w:val="22"/>
          <w:lang w:eastAsia="ko-KR"/>
        </w:rPr>
        <w:t>alternatives</w:t>
      </w:r>
      <w:r w:rsidR="00D90D5B">
        <w:rPr>
          <w:rFonts w:eastAsia="바탕"/>
          <w:sz w:val="22"/>
          <w:szCs w:val="22"/>
          <w:lang w:eastAsia="ko-KR"/>
        </w:rPr>
        <w:t xml:space="preserve"> can be considered, </w:t>
      </w:r>
      <w:r>
        <w:rPr>
          <w:rFonts w:eastAsia="바탕"/>
          <w:sz w:val="22"/>
          <w:szCs w:val="22"/>
          <w:lang w:eastAsia="ko-KR"/>
        </w:rPr>
        <w:t xml:space="preserve">for example, according to whether the </w:t>
      </w:r>
      <w:r w:rsidR="00D90D5B">
        <w:rPr>
          <w:rFonts w:eastAsia="바탕"/>
          <w:sz w:val="22"/>
          <w:szCs w:val="22"/>
          <w:lang w:eastAsia="ko-KR"/>
        </w:rPr>
        <w:t xml:space="preserve">T-DAI </w:t>
      </w:r>
      <w:r>
        <w:rPr>
          <w:rFonts w:eastAsia="바탕"/>
          <w:sz w:val="22"/>
          <w:szCs w:val="22"/>
          <w:lang w:eastAsia="ko-KR"/>
        </w:rPr>
        <w:t>value is indicated for</w:t>
      </w:r>
      <w:r w:rsidR="00D90D5B">
        <w:rPr>
          <w:rFonts w:eastAsia="바탕"/>
          <w:sz w:val="22"/>
          <w:szCs w:val="22"/>
          <w:lang w:eastAsia="ko-KR"/>
        </w:rPr>
        <w:t xml:space="preserve"> both or one of </w:t>
      </w:r>
      <w:r w:rsidR="00D90D5B" w:rsidRPr="008F5E85">
        <w:rPr>
          <w:sz w:val="22"/>
          <w:szCs w:val="22"/>
          <w:lang w:eastAsia="ko-KR"/>
        </w:rPr>
        <w:t>TB-based PDSCH and CBG-based PDSCH</w:t>
      </w:r>
      <w:r w:rsidR="00D90D5B">
        <w:rPr>
          <w:sz w:val="22"/>
          <w:szCs w:val="22"/>
          <w:lang w:eastAsia="ko-KR"/>
        </w:rPr>
        <w:t xml:space="preserve"> per each of PDSCH groups.</w:t>
      </w:r>
    </w:p>
    <w:p w:rsidR="00DD5BDE" w:rsidRDefault="00DD5BDE" w:rsidP="00E747F9">
      <w:pPr>
        <w:spacing w:before="120" w:after="120" w:line="240" w:lineRule="auto"/>
        <w:ind w:left="0" w:firstLineChars="100" w:firstLine="220"/>
        <w:rPr>
          <w:rFonts w:eastAsia="바탕"/>
          <w:sz w:val="22"/>
          <w:szCs w:val="22"/>
          <w:lang w:eastAsia="ko-KR"/>
        </w:rPr>
      </w:pPr>
    </w:p>
    <w:p w:rsidR="00DD5BDE" w:rsidRDefault="00DD5BDE" w:rsidP="00DD5BDE">
      <w:pPr>
        <w:spacing w:before="120" w:after="120" w:line="240" w:lineRule="auto"/>
        <w:ind w:left="0" w:firstLineChars="100" w:firstLine="220"/>
        <w:rPr>
          <w:rFonts w:eastAsia="바탕"/>
          <w:sz w:val="22"/>
          <w:szCs w:val="22"/>
          <w:lang w:eastAsia="ko-KR"/>
        </w:rPr>
      </w:pPr>
      <w:r>
        <w:rPr>
          <w:rFonts w:eastAsia="바탕"/>
          <w:sz w:val="22"/>
          <w:szCs w:val="22"/>
          <w:lang w:eastAsia="ko-KR"/>
        </w:rPr>
        <w:t>Among</w:t>
      </w:r>
      <w:r>
        <w:rPr>
          <w:rFonts w:eastAsia="바탕" w:hint="eastAsia"/>
          <w:sz w:val="22"/>
          <w:szCs w:val="22"/>
          <w:lang w:eastAsia="ko-KR"/>
        </w:rPr>
        <w:t xml:space="preserve"> </w:t>
      </w:r>
      <w:r>
        <w:rPr>
          <w:rFonts w:eastAsia="바탕"/>
          <w:sz w:val="22"/>
          <w:szCs w:val="22"/>
          <w:lang w:eastAsia="ko-KR"/>
        </w:rPr>
        <w:t>the above three alternatives, Alt 1 is preferred to guarantee the robustness/reliability of HARQ-ACK feedback as well as to avoid PDSCH scheduling restriction in case with CBG configuration.</w:t>
      </w:r>
    </w:p>
    <w:p w:rsidR="00DD5BDE" w:rsidRDefault="00DD5BDE" w:rsidP="00E747F9">
      <w:pPr>
        <w:spacing w:before="120" w:after="120" w:line="240" w:lineRule="auto"/>
        <w:ind w:left="0" w:firstLineChars="100" w:firstLine="220"/>
        <w:rPr>
          <w:rFonts w:eastAsia="바탕"/>
          <w:sz w:val="22"/>
          <w:szCs w:val="22"/>
          <w:lang w:eastAsia="ko-KR"/>
        </w:rPr>
      </w:pPr>
    </w:p>
    <w:p w:rsidR="001411B2" w:rsidRPr="007538AF" w:rsidRDefault="00066BD6" w:rsidP="00E747F9">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sidR="007538AF">
        <w:rPr>
          <w:rFonts w:eastAsia="바탕"/>
          <w:b/>
          <w:sz w:val="22"/>
          <w:szCs w:val="22"/>
          <w:lang w:eastAsia="ko-KR"/>
        </w:rPr>
        <w:t>For the</w:t>
      </w:r>
      <w:r w:rsidR="001411B2" w:rsidRPr="002B431A">
        <w:rPr>
          <w:rFonts w:eastAsia="바탕"/>
          <w:b/>
          <w:sz w:val="22"/>
          <w:szCs w:val="22"/>
          <w:lang w:eastAsia="ko-KR"/>
        </w:rPr>
        <w:t xml:space="preserve"> case </w:t>
      </w:r>
      <w:r w:rsidR="001411B2" w:rsidRPr="001411B2">
        <w:rPr>
          <w:rFonts w:eastAsia="바탕" w:hint="eastAsia"/>
          <w:b/>
          <w:sz w:val="22"/>
          <w:szCs w:val="22"/>
          <w:lang w:eastAsia="ko-KR"/>
        </w:rPr>
        <w:t>when</w:t>
      </w:r>
      <w:r w:rsidR="001411B2" w:rsidRPr="001411B2">
        <w:rPr>
          <w:rFonts w:eastAsia="바탕"/>
          <w:b/>
          <w:sz w:val="22"/>
          <w:szCs w:val="22"/>
          <w:lang w:eastAsia="ko-KR"/>
        </w:rPr>
        <w:t xml:space="preserve"> CBG based PDSCH transmission is </w:t>
      </w:r>
      <w:r w:rsidR="001411B2" w:rsidRPr="002B431A">
        <w:rPr>
          <w:rFonts w:eastAsia="바탕"/>
          <w:b/>
          <w:sz w:val="22"/>
          <w:szCs w:val="22"/>
          <w:lang w:eastAsia="ko-KR"/>
        </w:rPr>
        <w:t>configu</w:t>
      </w:r>
      <w:r w:rsidR="001411B2" w:rsidRPr="001411B2">
        <w:rPr>
          <w:rFonts w:eastAsia="바탕"/>
          <w:b/>
          <w:sz w:val="22"/>
          <w:szCs w:val="22"/>
          <w:lang w:eastAsia="ko-KR"/>
        </w:rPr>
        <w:t xml:space="preserve">red and </w:t>
      </w:r>
      <w:r w:rsidR="001411B2" w:rsidRPr="002B431A">
        <w:rPr>
          <w:rFonts w:eastAsia="바탕"/>
          <w:b/>
          <w:sz w:val="22"/>
          <w:szCs w:val="22"/>
          <w:lang w:eastAsia="ko-KR"/>
        </w:rPr>
        <w:t>T-DAI indication for the non-scheduled PDSCH group is configured for DL DCI</w:t>
      </w:r>
      <w:r w:rsidR="001411B2" w:rsidRPr="001411B2">
        <w:rPr>
          <w:rFonts w:eastAsia="바탕"/>
          <w:b/>
          <w:sz w:val="22"/>
          <w:szCs w:val="22"/>
          <w:lang w:eastAsia="ko-KR"/>
        </w:rPr>
        <w:t>, the following is adopted.</w:t>
      </w:r>
    </w:p>
    <w:p w:rsidR="001411B2" w:rsidRPr="001411B2" w:rsidRDefault="001411B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Two T-DAI values are indicated for the non-scheduled PDSCH group.</w:t>
      </w:r>
    </w:p>
    <w:p w:rsidR="001411B2" w:rsidRPr="002B431A" w:rsidRDefault="001411B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One value corresponds to TB-based PDSCH.</w:t>
      </w:r>
    </w:p>
    <w:p w:rsidR="00066BD6" w:rsidRPr="002B431A" w:rsidRDefault="001411B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The other value corresponds to CBG-based PDSCH.</w:t>
      </w:r>
    </w:p>
    <w:p w:rsidR="00066BD6" w:rsidRDefault="00066BD6" w:rsidP="00E747F9">
      <w:pPr>
        <w:spacing w:before="120" w:after="120" w:line="240" w:lineRule="auto"/>
        <w:ind w:left="0" w:firstLineChars="100" w:firstLine="220"/>
        <w:rPr>
          <w:rFonts w:eastAsia="바탕"/>
          <w:sz w:val="22"/>
          <w:szCs w:val="22"/>
          <w:lang w:eastAsia="ko-KR"/>
        </w:rPr>
      </w:pPr>
    </w:p>
    <w:p w:rsidR="00BF4717" w:rsidRPr="007538AF" w:rsidRDefault="00BF4717" w:rsidP="00BF471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405A02">
        <w:rPr>
          <w:rFonts w:eastAsia="바탕"/>
          <w:b/>
          <w:sz w:val="22"/>
          <w:szCs w:val="22"/>
          <w:lang w:eastAsia="ko-KR"/>
        </w:rPr>
        <w:t xml:space="preserve">: </w:t>
      </w:r>
      <w:r>
        <w:rPr>
          <w:rFonts w:eastAsia="바탕"/>
          <w:b/>
          <w:sz w:val="22"/>
          <w:szCs w:val="22"/>
          <w:lang w:eastAsia="ko-KR"/>
        </w:rPr>
        <w:t>For the</w:t>
      </w:r>
      <w:r w:rsidRPr="00405A02">
        <w:rPr>
          <w:rFonts w:eastAsia="바탕"/>
          <w:b/>
          <w:sz w:val="22"/>
          <w:szCs w:val="22"/>
          <w:lang w:eastAsia="ko-KR"/>
        </w:rPr>
        <w:t xml:space="preserve"> case </w:t>
      </w:r>
      <w:r w:rsidRPr="001411B2">
        <w:rPr>
          <w:rFonts w:eastAsia="바탕" w:hint="eastAsia"/>
          <w:b/>
          <w:sz w:val="22"/>
          <w:szCs w:val="22"/>
          <w:lang w:eastAsia="ko-KR"/>
        </w:rPr>
        <w:t>when</w:t>
      </w:r>
      <w:r w:rsidRPr="001411B2">
        <w:rPr>
          <w:rFonts w:eastAsia="바탕"/>
          <w:b/>
          <w:sz w:val="22"/>
          <w:szCs w:val="22"/>
          <w:lang w:eastAsia="ko-KR"/>
        </w:rPr>
        <w:t xml:space="preserve"> CBG based PDSCH transmission is </w:t>
      </w:r>
      <w:r w:rsidRPr="00405A02">
        <w:rPr>
          <w:rFonts w:eastAsia="바탕"/>
          <w:b/>
          <w:sz w:val="22"/>
          <w:szCs w:val="22"/>
          <w:lang w:eastAsia="ko-KR"/>
        </w:rPr>
        <w:t>configu</w:t>
      </w:r>
      <w:r w:rsidRPr="001411B2">
        <w:rPr>
          <w:rFonts w:eastAsia="바탕"/>
          <w:b/>
          <w:sz w:val="22"/>
          <w:szCs w:val="22"/>
          <w:lang w:eastAsia="ko-KR"/>
        </w:rPr>
        <w:t>red</w:t>
      </w:r>
      <w:r>
        <w:rPr>
          <w:rFonts w:eastAsia="바탕"/>
          <w:b/>
          <w:sz w:val="22"/>
          <w:szCs w:val="22"/>
          <w:lang w:eastAsia="ko-KR"/>
        </w:rPr>
        <w:t xml:space="preserve"> and T-DAI indication for both or one of two PDSCH groups is configured for UL DCI</w:t>
      </w:r>
      <w:r w:rsidRPr="001411B2">
        <w:rPr>
          <w:rFonts w:eastAsia="바탕"/>
          <w:b/>
          <w:sz w:val="22"/>
          <w:szCs w:val="22"/>
          <w:lang w:eastAsia="ko-KR"/>
        </w:rPr>
        <w:t>, the following is adopted.</w:t>
      </w:r>
    </w:p>
    <w:p w:rsidR="00BF4717" w:rsidRPr="001411B2" w:rsidRDefault="00BF4717" w:rsidP="00BF4717">
      <w:pPr>
        <w:pStyle w:val="ac"/>
        <w:numPr>
          <w:ilvl w:val="0"/>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 xml:space="preserve">Two T-DAI values are indicated </w:t>
      </w:r>
      <w:r>
        <w:rPr>
          <w:rFonts w:ascii="Times New Roman" w:hAnsi="Times New Roman"/>
          <w:b/>
          <w:sz w:val="22"/>
          <w:szCs w:val="22"/>
          <w:lang w:eastAsia="ko-KR"/>
        </w:rPr>
        <w:t xml:space="preserve">per </w:t>
      </w:r>
      <w:r w:rsidRPr="00405A02">
        <w:rPr>
          <w:rFonts w:ascii="Times New Roman" w:hAnsi="Times New Roman"/>
          <w:b/>
          <w:sz w:val="22"/>
          <w:szCs w:val="22"/>
          <w:lang w:eastAsia="ko-KR"/>
        </w:rPr>
        <w:t>PDSCH group.</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One value corresponds to TB-based PDSCH.</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The other value corresponds to CBG-based PDSCH.</w:t>
      </w:r>
    </w:p>
    <w:p w:rsidR="00BF4717" w:rsidRPr="00081CB3" w:rsidRDefault="00BF4717" w:rsidP="00E747F9">
      <w:pPr>
        <w:spacing w:before="120" w:after="120" w:line="240" w:lineRule="auto"/>
        <w:ind w:left="0" w:firstLineChars="100" w:firstLine="220"/>
        <w:rPr>
          <w:rFonts w:eastAsia="바탕" w:hint="eastAsia"/>
          <w:sz w:val="22"/>
          <w:szCs w:val="22"/>
          <w:lang w:eastAsia="ko-KR"/>
        </w:rPr>
      </w:pPr>
    </w:p>
    <w:p w:rsidR="00511A0E" w:rsidRPr="00081CB3" w:rsidRDefault="00511A0E" w:rsidP="00511A0E">
      <w:pPr>
        <w:numPr>
          <w:ilvl w:val="0"/>
          <w:numId w:val="43"/>
        </w:numPr>
        <w:spacing w:before="120" w:after="120" w:line="240" w:lineRule="auto"/>
        <w:rPr>
          <w:rFonts w:eastAsia="바탕"/>
          <w:b/>
          <w:sz w:val="24"/>
          <w:szCs w:val="24"/>
          <w:lang w:eastAsia="ko-KR"/>
        </w:rPr>
      </w:pPr>
      <w:r w:rsidRPr="00081CB3">
        <w:rPr>
          <w:rFonts w:eastAsia="바탕"/>
          <w:b/>
          <w:sz w:val="24"/>
          <w:szCs w:val="24"/>
          <w:lang w:eastAsia="ko-KR"/>
        </w:rPr>
        <w:t xml:space="preserve">Issue 1-2: NFI </w:t>
      </w:r>
      <w:r w:rsidR="00FF1218" w:rsidRPr="00081CB3">
        <w:rPr>
          <w:rFonts w:eastAsia="바탕"/>
          <w:b/>
          <w:sz w:val="24"/>
          <w:szCs w:val="24"/>
          <w:lang w:eastAsia="ko-KR"/>
        </w:rPr>
        <w:t xml:space="preserve">value applied </w:t>
      </w:r>
      <w:r w:rsidRPr="00081CB3">
        <w:rPr>
          <w:rFonts w:eastAsia="바탕"/>
          <w:b/>
          <w:sz w:val="24"/>
          <w:szCs w:val="24"/>
          <w:lang w:eastAsia="ko-KR"/>
        </w:rPr>
        <w:t>for HARQ-ACK on PUSCH</w:t>
      </w:r>
    </w:p>
    <w:p w:rsidR="00511A0E" w:rsidRDefault="00A27E3E"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HARQ-ACK piggyback on PUSCH, the followings were agreed in RAN1#100 in terms of </w:t>
      </w:r>
      <w:r w:rsidR="00740B42">
        <w:rPr>
          <w:rFonts w:eastAsia="바탕"/>
          <w:sz w:val="22"/>
          <w:szCs w:val="22"/>
          <w:lang w:eastAsia="ko-KR"/>
        </w:rPr>
        <w:t xml:space="preserve">UL DAI (i.e., </w:t>
      </w:r>
      <w:r>
        <w:rPr>
          <w:rFonts w:eastAsia="바탕"/>
          <w:sz w:val="22"/>
          <w:szCs w:val="22"/>
          <w:lang w:eastAsia="ko-KR"/>
        </w:rPr>
        <w:t>T-DAI</w:t>
      </w:r>
      <w:r w:rsidR="00740B42">
        <w:rPr>
          <w:rFonts w:eastAsia="바탕"/>
          <w:sz w:val="22"/>
          <w:szCs w:val="22"/>
          <w:lang w:eastAsia="ko-KR"/>
        </w:rPr>
        <w:t>)</w:t>
      </w:r>
      <w:r>
        <w:rPr>
          <w:rFonts w:eastAsia="바탕"/>
          <w:sz w:val="22"/>
          <w:szCs w:val="22"/>
          <w:lang w:eastAsia="ko-KR"/>
        </w:rPr>
        <w:t xml:space="preserve"> indication via UL DCI.</w:t>
      </w:r>
    </w:p>
    <w:p w:rsidR="00A27E3E" w:rsidRPr="00740B42" w:rsidRDefault="00A27E3E" w:rsidP="00511A0E">
      <w:pPr>
        <w:spacing w:before="120" w:after="120" w:line="240" w:lineRule="auto"/>
        <w:ind w:left="0" w:firstLineChars="100" w:firstLine="220"/>
        <w:rPr>
          <w:rFonts w:eastAsia="바탕"/>
          <w:sz w:val="22"/>
          <w:szCs w:val="22"/>
          <w:lang w:eastAsia="ko-KR"/>
        </w:rPr>
      </w:pPr>
    </w:p>
    <w:p w:rsidR="00A27E3E" w:rsidRDefault="00A27E3E" w:rsidP="00B12674">
      <w:pPr>
        <w:pStyle w:val="ac"/>
        <w:numPr>
          <w:ilvl w:val="0"/>
          <w:numId w:val="52"/>
        </w:numPr>
        <w:spacing w:before="120" w:after="120" w:line="240" w:lineRule="auto"/>
        <w:ind w:leftChars="0"/>
        <w:rPr>
          <w:sz w:val="22"/>
          <w:szCs w:val="22"/>
          <w:lang w:eastAsia="ko-KR"/>
        </w:rPr>
      </w:pPr>
      <w:r>
        <w:rPr>
          <w:rFonts w:ascii="Times New Roman" w:hAnsi="Times New Roman"/>
          <w:sz w:val="22"/>
          <w:szCs w:val="22"/>
          <w:lang w:eastAsia="ko-KR"/>
        </w:rPr>
        <w:t>I</w:t>
      </w:r>
      <w:r>
        <w:rPr>
          <w:rFonts w:ascii="Times New Roman" w:hAnsi="Times New Roman" w:hint="eastAsia"/>
          <w:sz w:val="22"/>
          <w:szCs w:val="22"/>
          <w:lang w:eastAsia="ko-KR"/>
        </w:rPr>
        <w:t xml:space="preserve">n </w:t>
      </w:r>
      <w:r>
        <w:rPr>
          <w:rFonts w:ascii="Times New Roman" w:hAnsi="Times New Roman"/>
          <w:sz w:val="22"/>
          <w:szCs w:val="22"/>
          <w:lang w:eastAsia="ko-KR"/>
        </w:rPr>
        <w:t xml:space="preserve">case when T-DAI </w:t>
      </w:r>
      <w:r w:rsidRPr="00081CB3">
        <w:rPr>
          <w:rFonts w:ascii="Times New Roman" w:hAnsi="Times New Roman"/>
          <w:sz w:val="22"/>
          <w:szCs w:val="22"/>
          <w:lang w:eastAsia="ko-KR"/>
        </w:rPr>
        <w:t>is configured</w:t>
      </w:r>
      <w:r>
        <w:rPr>
          <w:rFonts w:ascii="Times New Roman" w:hAnsi="Times New Roman"/>
          <w:sz w:val="22"/>
          <w:szCs w:val="22"/>
          <w:lang w:eastAsia="ko-KR"/>
        </w:rPr>
        <w:t xml:space="preserve"> for both two PDSCH groups,</w:t>
      </w:r>
    </w:p>
    <w:p w:rsidR="00A27E3E" w:rsidRDefault="00BD681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First</w:t>
      </w:r>
      <w:r w:rsidR="00A27E3E">
        <w:rPr>
          <w:rFonts w:ascii="Times New Roman" w:hAnsi="Times New Roman"/>
          <w:sz w:val="22"/>
          <w:szCs w:val="22"/>
          <w:lang w:eastAsia="ko-KR"/>
        </w:rPr>
        <w:t xml:space="preserve"> T-DAI corresponds </w:t>
      </w:r>
      <w:r>
        <w:rPr>
          <w:rFonts w:ascii="Times New Roman" w:hAnsi="Times New Roman"/>
          <w:sz w:val="22"/>
          <w:szCs w:val="22"/>
          <w:lang w:eastAsia="ko-KR"/>
        </w:rPr>
        <w:t>to the first group 0</w:t>
      </w:r>
      <w:r w:rsidR="00A27E3E">
        <w:rPr>
          <w:rFonts w:ascii="Times New Roman" w:hAnsi="Times New Roman"/>
          <w:sz w:val="22"/>
          <w:szCs w:val="22"/>
          <w:lang w:eastAsia="ko-KR"/>
        </w:rPr>
        <w:t>.</w:t>
      </w:r>
    </w:p>
    <w:p w:rsidR="00BD6815" w:rsidRDefault="00BD681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Second T-DAI corresponds to the second group 1.</w:t>
      </w:r>
    </w:p>
    <w:p w:rsidR="00A27E3E" w:rsidRDefault="00A27E3E" w:rsidP="00B12674">
      <w:pPr>
        <w:pStyle w:val="ac"/>
        <w:numPr>
          <w:ilvl w:val="0"/>
          <w:numId w:val="52"/>
        </w:numPr>
        <w:spacing w:before="120" w:after="120" w:line="240" w:lineRule="auto"/>
        <w:ind w:leftChars="0"/>
        <w:rPr>
          <w:sz w:val="22"/>
          <w:szCs w:val="22"/>
          <w:lang w:eastAsia="ko-KR"/>
        </w:rPr>
      </w:pPr>
      <w:r>
        <w:rPr>
          <w:rFonts w:ascii="Times New Roman" w:hAnsi="Times New Roman"/>
          <w:sz w:val="22"/>
          <w:szCs w:val="22"/>
          <w:lang w:eastAsia="ko-KR"/>
        </w:rPr>
        <w:t xml:space="preserve">In case when </w:t>
      </w:r>
      <w:r w:rsidR="006B6CF5">
        <w:rPr>
          <w:rFonts w:ascii="Times New Roman" w:hAnsi="Times New Roman"/>
          <w:sz w:val="22"/>
          <w:szCs w:val="22"/>
          <w:lang w:eastAsia="ko-KR"/>
        </w:rPr>
        <w:t>T-DAI is configured for only one PDSCH group.</w:t>
      </w:r>
    </w:p>
    <w:p w:rsidR="006B6CF5" w:rsidRDefault="006B6CF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t>If both or none of two groups is scheduled,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T-DAI </w:t>
      </w:r>
      <w:r w:rsidRPr="008F5E85">
        <w:rPr>
          <w:rFonts w:ascii="Times New Roman" w:hAnsi="Times New Roman"/>
          <w:sz w:val="22"/>
          <w:szCs w:val="22"/>
          <w:lang w:eastAsia="ko-KR"/>
        </w:rPr>
        <w:t xml:space="preserve">corresponds to </w:t>
      </w:r>
      <w:r>
        <w:rPr>
          <w:rFonts w:ascii="Times New Roman" w:hAnsi="Times New Roman"/>
          <w:sz w:val="22"/>
          <w:szCs w:val="22"/>
          <w:lang w:eastAsia="ko-KR"/>
        </w:rPr>
        <w:t>the first group 0.</w:t>
      </w:r>
      <w:r w:rsidRPr="008F5E85">
        <w:rPr>
          <w:rFonts w:ascii="Times New Roman" w:hAnsi="Times New Roman"/>
          <w:sz w:val="22"/>
          <w:szCs w:val="22"/>
          <w:lang w:eastAsia="ko-KR"/>
        </w:rPr>
        <w:t xml:space="preserve"> </w:t>
      </w:r>
    </w:p>
    <w:p w:rsidR="006B6CF5" w:rsidRPr="00B12674" w:rsidRDefault="006B6CF5" w:rsidP="00B12674">
      <w:pPr>
        <w:pStyle w:val="ac"/>
        <w:numPr>
          <w:ilvl w:val="1"/>
          <w:numId w:val="52"/>
        </w:numPr>
        <w:spacing w:before="120" w:after="120" w:line="240" w:lineRule="auto"/>
        <w:ind w:leftChars="0"/>
        <w:rPr>
          <w:sz w:val="22"/>
          <w:szCs w:val="22"/>
          <w:lang w:eastAsia="ko-KR"/>
        </w:rPr>
      </w:pPr>
      <w:r>
        <w:rPr>
          <w:rFonts w:ascii="Times New Roman" w:hAnsi="Times New Roman"/>
          <w:sz w:val="22"/>
          <w:szCs w:val="22"/>
          <w:lang w:eastAsia="ko-KR"/>
        </w:rPr>
        <w:lastRenderedPageBreak/>
        <w:t xml:space="preserve">If only one of two groups is scheduled, the T-DAI </w:t>
      </w:r>
      <w:r w:rsidRPr="008F5E85">
        <w:rPr>
          <w:rFonts w:ascii="Times New Roman" w:hAnsi="Times New Roman"/>
          <w:sz w:val="22"/>
          <w:szCs w:val="22"/>
          <w:lang w:eastAsia="ko-KR"/>
        </w:rPr>
        <w:t>corresponds to</w:t>
      </w:r>
      <w:r>
        <w:rPr>
          <w:rFonts w:ascii="Times New Roman" w:hAnsi="Times New Roman"/>
          <w:sz w:val="22"/>
          <w:szCs w:val="22"/>
          <w:lang w:eastAsia="ko-KR"/>
        </w:rPr>
        <w:t xml:space="preserve"> the scheduled group.</w:t>
      </w:r>
    </w:p>
    <w:p w:rsidR="00511A0E" w:rsidRDefault="00511A0E" w:rsidP="00E747F9">
      <w:pPr>
        <w:spacing w:before="120" w:after="120" w:line="240" w:lineRule="auto"/>
        <w:ind w:left="0" w:firstLineChars="100" w:firstLine="220"/>
        <w:rPr>
          <w:rFonts w:eastAsia="바탕"/>
          <w:sz w:val="22"/>
          <w:szCs w:val="22"/>
          <w:lang w:val="x-none" w:eastAsia="ko-KR"/>
        </w:rPr>
      </w:pPr>
    </w:p>
    <w:p w:rsidR="006B6CF5" w:rsidRDefault="004518A1" w:rsidP="00E747F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Regarding the above, </w:t>
      </w:r>
      <w:r w:rsidR="00DF0C40">
        <w:rPr>
          <w:rFonts w:eastAsia="바탕"/>
          <w:sz w:val="22"/>
          <w:szCs w:val="22"/>
          <w:lang w:val="x-none" w:eastAsia="ko-KR"/>
        </w:rPr>
        <w:t xml:space="preserve">one thing required to be clarified is </w:t>
      </w:r>
      <w:r>
        <w:rPr>
          <w:rFonts w:eastAsia="바탕"/>
          <w:sz w:val="22"/>
          <w:szCs w:val="22"/>
          <w:lang w:val="x-none" w:eastAsia="ko-KR"/>
        </w:rPr>
        <w:t xml:space="preserve">the UE assumption </w:t>
      </w:r>
      <w:r w:rsidR="00DF0C40">
        <w:rPr>
          <w:rFonts w:eastAsia="바탕"/>
          <w:sz w:val="22"/>
          <w:szCs w:val="22"/>
          <w:lang w:val="x-none" w:eastAsia="ko-KR"/>
        </w:rPr>
        <w:t>on</w:t>
      </w:r>
      <w:r>
        <w:rPr>
          <w:rFonts w:eastAsia="바탕"/>
          <w:sz w:val="22"/>
          <w:szCs w:val="22"/>
          <w:lang w:val="x-none" w:eastAsia="ko-KR"/>
        </w:rPr>
        <w:t xml:space="preserve"> the NFI value</w:t>
      </w:r>
      <w:r w:rsidR="00DF0C40">
        <w:rPr>
          <w:rFonts w:eastAsia="바탕"/>
          <w:sz w:val="22"/>
          <w:szCs w:val="22"/>
          <w:lang w:val="x-none" w:eastAsia="ko-KR"/>
        </w:rPr>
        <w:t xml:space="preserve"> </w:t>
      </w:r>
      <w:r w:rsidR="00BD6815">
        <w:rPr>
          <w:rFonts w:eastAsia="바탕"/>
          <w:sz w:val="22"/>
          <w:szCs w:val="22"/>
          <w:lang w:val="x-none" w:eastAsia="ko-KR"/>
        </w:rPr>
        <w:t xml:space="preserve">for the PDSCH group corresponding to the T-DAI in UL DCI, in case when the PDSCH group is actually not scheduled in the UE side. For </w:t>
      </w:r>
      <w:r w:rsidR="00FD72F4">
        <w:rPr>
          <w:rFonts w:eastAsia="바탕"/>
          <w:sz w:val="22"/>
          <w:szCs w:val="22"/>
          <w:lang w:val="x-none" w:eastAsia="ko-KR"/>
        </w:rPr>
        <w:t xml:space="preserve">an </w:t>
      </w:r>
      <w:r w:rsidR="00BD6815">
        <w:rPr>
          <w:rFonts w:eastAsia="바탕"/>
          <w:sz w:val="22"/>
          <w:szCs w:val="22"/>
          <w:lang w:val="x-none" w:eastAsia="ko-KR"/>
        </w:rPr>
        <w:t xml:space="preserve">example, </w:t>
      </w:r>
      <w:r w:rsidR="00FD72F4">
        <w:rPr>
          <w:sz w:val="22"/>
          <w:szCs w:val="22"/>
          <w:lang w:eastAsia="ko-KR"/>
        </w:rPr>
        <w:t>i</w:t>
      </w:r>
      <w:r w:rsidR="00FD72F4">
        <w:rPr>
          <w:rFonts w:hint="eastAsia"/>
          <w:sz w:val="22"/>
          <w:szCs w:val="22"/>
          <w:lang w:eastAsia="ko-KR"/>
        </w:rPr>
        <w:t xml:space="preserve">n </w:t>
      </w:r>
      <w:r w:rsidR="00FD72F4">
        <w:rPr>
          <w:sz w:val="22"/>
          <w:szCs w:val="22"/>
          <w:lang w:eastAsia="ko-KR"/>
        </w:rPr>
        <w:t xml:space="preserve">case configured with T-DAI for both two PDSCH groups, if the first group 0 is not scheduled (while the first T-DAI indicated by UL DCI is not equal to 4), the </w:t>
      </w:r>
      <w:r w:rsidR="00FD72F4">
        <w:rPr>
          <w:rFonts w:eastAsia="바탕"/>
          <w:sz w:val="22"/>
          <w:szCs w:val="22"/>
          <w:lang w:val="x-none" w:eastAsia="ko-KR"/>
        </w:rPr>
        <w:t xml:space="preserve">UE assumption is needed for the NFI value (e.g., whether it is toggled) corresponding to the first group 0, in order to generate the HARQ-ACK payload corresponding to the first group 0. For another example, in case configured with T-DAI for only one PDSCH group, </w:t>
      </w:r>
      <w:r w:rsidR="00FD72F4">
        <w:rPr>
          <w:sz w:val="22"/>
          <w:szCs w:val="22"/>
          <w:lang w:eastAsia="ko-KR"/>
        </w:rPr>
        <w:t xml:space="preserve">if no PDSCH is scheduled </w:t>
      </w:r>
      <w:r w:rsidR="00681418">
        <w:rPr>
          <w:sz w:val="22"/>
          <w:szCs w:val="22"/>
          <w:lang w:eastAsia="ko-KR"/>
        </w:rPr>
        <w:t xml:space="preserve">in the UE side </w:t>
      </w:r>
      <w:r w:rsidR="00FD72F4">
        <w:rPr>
          <w:sz w:val="22"/>
          <w:szCs w:val="22"/>
          <w:lang w:eastAsia="ko-KR"/>
        </w:rPr>
        <w:t xml:space="preserve">(while the T-DAI </w:t>
      </w:r>
      <w:r w:rsidR="00681418">
        <w:rPr>
          <w:sz w:val="22"/>
          <w:szCs w:val="22"/>
          <w:lang w:eastAsia="ko-KR"/>
        </w:rPr>
        <w:t>in</w:t>
      </w:r>
      <w:r w:rsidR="00FD72F4">
        <w:rPr>
          <w:sz w:val="22"/>
          <w:szCs w:val="22"/>
          <w:lang w:eastAsia="ko-KR"/>
        </w:rPr>
        <w:t xml:space="preserve"> UL DCI is not equal to 4), the </w:t>
      </w:r>
      <w:r w:rsidR="00FD72F4">
        <w:rPr>
          <w:rFonts w:eastAsia="바탕"/>
          <w:sz w:val="22"/>
          <w:szCs w:val="22"/>
          <w:lang w:val="x-none" w:eastAsia="ko-KR"/>
        </w:rPr>
        <w:t>UE assumption is needed for the NFI value corresponding to the first group 0</w:t>
      </w:r>
      <w:r w:rsidR="00681418">
        <w:rPr>
          <w:rFonts w:eastAsia="바탕"/>
          <w:sz w:val="22"/>
          <w:szCs w:val="22"/>
          <w:lang w:val="x-none" w:eastAsia="ko-KR"/>
        </w:rPr>
        <w:t xml:space="preserve">. </w:t>
      </w:r>
    </w:p>
    <w:p w:rsidR="00681418" w:rsidRDefault="00681418" w:rsidP="00E747F9">
      <w:pPr>
        <w:spacing w:before="120" w:after="120" w:line="240" w:lineRule="auto"/>
        <w:ind w:left="0" w:firstLineChars="100" w:firstLine="220"/>
        <w:rPr>
          <w:rFonts w:eastAsia="바탕"/>
          <w:sz w:val="22"/>
          <w:szCs w:val="22"/>
          <w:lang w:val="x-none" w:eastAsia="ko-KR"/>
        </w:rPr>
      </w:pPr>
    </w:p>
    <w:p w:rsidR="00681418" w:rsidRDefault="00681418" w:rsidP="00E747F9">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 xml:space="preserve">To handle this issue, </w:t>
      </w:r>
      <w:r>
        <w:rPr>
          <w:rFonts w:eastAsia="바탕"/>
          <w:sz w:val="22"/>
          <w:szCs w:val="22"/>
          <w:lang w:val="x-none" w:eastAsia="ko-KR"/>
        </w:rPr>
        <w:t xml:space="preserve">one of the </w:t>
      </w:r>
      <w:r w:rsidRPr="00081CB3">
        <w:rPr>
          <w:rFonts w:eastAsia="바탕"/>
          <w:sz w:val="22"/>
          <w:szCs w:val="22"/>
          <w:lang w:eastAsia="ko-KR"/>
        </w:rPr>
        <w:t xml:space="preserve">following </w:t>
      </w:r>
      <w:r>
        <w:rPr>
          <w:rFonts w:eastAsia="바탕"/>
          <w:sz w:val="22"/>
          <w:szCs w:val="22"/>
          <w:lang w:eastAsia="ko-KR"/>
        </w:rPr>
        <w:t>two</w:t>
      </w:r>
      <w:r w:rsidRPr="00081CB3">
        <w:rPr>
          <w:rFonts w:eastAsia="바탕"/>
          <w:sz w:val="22"/>
          <w:szCs w:val="22"/>
          <w:lang w:eastAsia="ko-KR"/>
        </w:rPr>
        <w:t xml:space="preserve"> alternatives </w:t>
      </w:r>
      <w:r>
        <w:rPr>
          <w:rFonts w:eastAsia="바탕"/>
          <w:sz w:val="22"/>
          <w:szCs w:val="22"/>
          <w:lang w:eastAsia="ko-KR"/>
        </w:rPr>
        <w:t>needs to</w:t>
      </w:r>
      <w:r w:rsidRPr="00081CB3">
        <w:rPr>
          <w:rFonts w:eastAsia="바탕"/>
          <w:sz w:val="22"/>
          <w:szCs w:val="22"/>
          <w:lang w:eastAsia="ko-KR"/>
        </w:rPr>
        <w:t xml:space="preserve"> be </w:t>
      </w:r>
      <w:r>
        <w:rPr>
          <w:rFonts w:eastAsia="바탕"/>
          <w:sz w:val="22"/>
          <w:szCs w:val="22"/>
          <w:lang w:eastAsia="ko-KR"/>
        </w:rPr>
        <w:t>adopted</w:t>
      </w:r>
      <w:r w:rsidRPr="00081CB3">
        <w:rPr>
          <w:rFonts w:eastAsia="바탕"/>
          <w:sz w:val="22"/>
          <w:szCs w:val="22"/>
          <w:lang w:eastAsia="ko-KR"/>
        </w:rPr>
        <w:t>.</w:t>
      </w:r>
    </w:p>
    <w:p w:rsidR="00681418" w:rsidRDefault="00681418" w:rsidP="00E747F9">
      <w:pPr>
        <w:spacing w:before="120" w:after="120" w:line="240" w:lineRule="auto"/>
        <w:ind w:left="0" w:firstLineChars="100" w:firstLine="220"/>
        <w:rPr>
          <w:rFonts w:eastAsia="바탕"/>
          <w:sz w:val="22"/>
          <w:szCs w:val="22"/>
          <w:lang w:eastAsia="ko-KR"/>
        </w:rPr>
      </w:pPr>
    </w:p>
    <w:p w:rsidR="00681418" w:rsidRDefault="00681418" w:rsidP="00B12674">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1: </w:t>
      </w:r>
      <w:r w:rsidRPr="00B12674">
        <w:rPr>
          <w:rFonts w:ascii="Times New Roman" w:hAnsi="Times New Roman"/>
          <w:sz w:val="22"/>
          <w:szCs w:val="22"/>
          <w:lang w:eastAsia="ko-KR"/>
        </w:rPr>
        <w:t>NFI value for the PDSCH group corresponding to the T-DAI in UL DCI</w:t>
      </w:r>
      <w:r>
        <w:rPr>
          <w:rFonts w:ascii="Times New Roman" w:hAnsi="Times New Roman"/>
          <w:sz w:val="22"/>
          <w:szCs w:val="22"/>
          <w:lang w:eastAsia="ko-KR"/>
        </w:rPr>
        <w:t xml:space="preserve"> is assumed to be toggled from the latest value</w:t>
      </w:r>
      <w:r w:rsidRPr="00B12674">
        <w:rPr>
          <w:rFonts w:ascii="Times New Roman" w:hAnsi="Times New Roman"/>
          <w:sz w:val="22"/>
          <w:szCs w:val="22"/>
          <w:lang w:eastAsia="ko-KR"/>
        </w:rPr>
        <w:t>, in case when the PDSCH group is not scheduled</w:t>
      </w:r>
      <w:r>
        <w:rPr>
          <w:rFonts w:ascii="Times New Roman" w:hAnsi="Times New Roman"/>
          <w:sz w:val="22"/>
          <w:szCs w:val="22"/>
          <w:lang w:eastAsia="ko-KR"/>
        </w:rPr>
        <w:t>.</w:t>
      </w:r>
    </w:p>
    <w:p w:rsidR="00681418" w:rsidRDefault="00681418" w:rsidP="00B12674">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2: NFI </w:t>
      </w:r>
      <w:r w:rsidR="00D90D5B">
        <w:rPr>
          <w:rFonts w:ascii="Times New Roman" w:hAnsi="Times New Roman"/>
          <w:sz w:val="22"/>
          <w:szCs w:val="22"/>
          <w:lang w:eastAsia="ko-KR"/>
        </w:rPr>
        <w:t>(</w:t>
      </w:r>
      <w:r w:rsidR="00D90D5B" w:rsidRPr="008F5E85">
        <w:rPr>
          <w:rFonts w:ascii="Times New Roman" w:hAnsi="Times New Roman"/>
          <w:sz w:val="22"/>
          <w:szCs w:val="22"/>
          <w:lang w:eastAsia="ko-KR"/>
        </w:rPr>
        <w:t>for the PDSCH group corresponding to the T-DAI</w:t>
      </w:r>
      <w:r w:rsidR="00D90D5B">
        <w:rPr>
          <w:rFonts w:ascii="Times New Roman" w:hAnsi="Times New Roman"/>
          <w:sz w:val="22"/>
          <w:szCs w:val="22"/>
          <w:lang w:eastAsia="ko-KR"/>
        </w:rPr>
        <w:t xml:space="preserve"> in UL DCI) </w:t>
      </w:r>
      <w:r>
        <w:rPr>
          <w:rFonts w:ascii="Times New Roman" w:hAnsi="Times New Roman"/>
          <w:sz w:val="22"/>
          <w:szCs w:val="22"/>
          <w:lang w:eastAsia="ko-KR"/>
        </w:rPr>
        <w:t xml:space="preserve">is signaled via </w:t>
      </w:r>
      <w:r w:rsidR="00D90D5B">
        <w:rPr>
          <w:rFonts w:ascii="Times New Roman" w:hAnsi="Times New Roman"/>
          <w:sz w:val="22"/>
          <w:szCs w:val="22"/>
          <w:lang w:eastAsia="ko-KR"/>
        </w:rPr>
        <w:t xml:space="preserve">the </w:t>
      </w:r>
      <w:r>
        <w:rPr>
          <w:rFonts w:ascii="Times New Roman" w:hAnsi="Times New Roman"/>
          <w:sz w:val="22"/>
          <w:szCs w:val="22"/>
          <w:lang w:eastAsia="ko-KR"/>
        </w:rPr>
        <w:t xml:space="preserve">UL DCI (as </w:t>
      </w:r>
      <w:r w:rsidR="00740B42">
        <w:rPr>
          <w:rFonts w:ascii="Times New Roman" w:hAnsi="Times New Roman"/>
          <w:sz w:val="22"/>
          <w:szCs w:val="22"/>
          <w:lang w:eastAsia="ko-KR"/>
        </w:rPr>
        <w:t>for</w:t>
      </w:r>
      <w:r>
        <w:rPr>
          <w:rFonts w:ascii="Times New Roman" w:hAnsi="Times New Roman"/>
          <w:sz w:val="22"/>
          <w:szCs w:val="22"/>
          <w:lang w:eastAsia="ko-KR"/>
        </w:rPr>
        <w:t xml:space="preserve"> DL DCI).</w:t>
      </w:r>
    </w:p>
    <w:p w:rsidR="00681418" w:rsidRPr="002B431A" w:rsidRDefault="00681418" w:rsidP="00E747F9">
      <w:pPr>
        <w:spacing w:before="120" w:after="120" w:line="240" w:lineRule="auto"/>
        <w:ind w:left="0" w:firstLineChars="100" w:firstLine="216"/>
        <w:rPr>
          <w:rFonts w:eastAsia="바탕"/>
          <w:b/>
          <w:sz w:val="22"/>
          <w:szCs w:val="22"/>
          <w:lang w:val="x-none" w:eastAsia="ko-KR"/>
        </w:rPr>
      </w:pPr>
    </w:p>
    <w:p w:rsidR="009E336A" w:rsidRDefault="00740B42" w:rsidP="00E747F9">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t>Proposal #</w:t>
      </w:r>
      <w:r w:rsidR="00BF4717">
        <w:rPr>
          <w:rFonts w:eastAsia="바탕"/>
          <w:b/>
          <w:sz w:val="22"/>
          <w:szCs w:val="22"/>
          <w:lang w:eastAsia="ko-KR"/>
        </w:rPr>
        <w:t>3</w:t>
      </w:r>
      <w:r w:rsidRPr="002B431A">
        <w:rPr>
          <w:rFonts w:eastAsia="바탕"/>
          <w:b/>
          <w:sz w:val="22"/>
          <w:szCs w:val="22"/>
          <w:lang w:eastAsia="ko-KR"/>
        </w:rPr>
        <w:t xml:space="preserve">: </w:t>
      </w:r>
      <w:r w:rsidR="009E336A">
        <w:rPr>
          <w:rFonts w:eastAsia="바탕"/>
          <w:b/>
          <w:sz w:val="22"/>
          <w:szCs w:val="22"/>
          <w:lang w:val="x-none" w:eastAsia="ko-KR"/>
        </w:rPr>
        <w:t>For the</w:t>
      </w:r>
      <w:r w:rsidR="009E336A" w:rsidRPr="00165FFE">
        <w:rPr>
          <w:rFonts w:eastAsia="바탕"/>
          <w:b/>
          <w:sz w:val="22"/>
          <w:szCs w:val="22"/>
          <w:lang w:val="x-none" w:eastAsia="ko-KR"/>
        </w:rPr>
        <w:t xml:space="preserve"> case when </w:t>
      </w:r>
      <w:r w:rsidR="009E336A">
        <w:rPr>
          <w:rFonts w:eastAsia="바탕"/>
          <w:b/>
          <w:sz w:val="22"/>
          <w:szCs w:val="22"/>
          <w:lang w:val="x-none" w:eastAsia="ko-KR"/>
        </w:rPr>
        <w:t>a</w:t>
      </w:r>
      <w:r w:rsidR="009E336A" w:rsidRPr="00165FFE">
        <w:rPr>
          <w:rFonts w:eastAsia="바탕"/>
          <w:b/>
          <w:sz w:val="22"/>
          <w:szCs w:val="22"/>
          <w:lang w:val="x-none" w:eastAsia="ko-KR"/>
        </w:rPr>
        <w:t xml:space="preserve"> PDSCH group is not scheduled in UE side</w:t>
      </w:r>
      <w:r w:rsidR="009E336A">
        <w:rPr>
          <w:rFonts w:eastAsia="바탕"/>
          <w:b/>
          <w:sz w:val="22"/>
          <w:szCs w:val="22"/>
          <w:lang w:val="x-none" w:eastAsia="ko-KR"/>
        </w:rPr>
        <w:t xml:space="preserve"> and </w:t>
      </w:r>
      <w:r w:rsidR="009E336A" w:rsidRPr="009E336A">
        <w:rPr>
          <w:rFonts w:eastAsia="바탕"/>
          <w:b/>
          <w:sz w:val="22"/>
          <w:szCs w:val="22"/>
          <w:lang w:val="x-none" w:eastAsia="ko-KR"/>
        </w:rPr>
        <w:t>the PDSCH group corresponds</w:t>
      </w:r>
      <w:r w:rsidR="001411B2" w:rsidRPr="002B431A">
        <w:rPr>
          <w:rFonts w:eastAsia="바탕"/>
          <w:b/>
          <w:sz w:val="22"/>
          <w:szCs w:val="22"/>
          <w:lang w:val="x-none" w:eastAsia="ko-KR"/>
        </w:rPr>
        <w:t xml:space="preserve"> to the T-DAI in UL DCI, </w:t>
      </w:r>
      <w:r w:rsidR="009E336A">
        <w:rPr>
          <w:rFonts w:eastAsia="바탕"/>
          <w:b/>
          <w:sz w:val="22"/>
          <w:szCs w:val="22"/>
          <w:lang w:val="x-none" w:eastAsia="ko-KR"/>
        </w:rPr>
        <w:t>one of the following alternatives is adopted.</w:t>
      </w:r>
    </w:p>
    <w:p w:rsidR="009E336A" w:rsidRPr="002B431A" w:rsidRDefault="009E336A"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1: NFI value for the PDSCH group is assumed to be toggled from the latest value.</w:t>
      </w:r>
    </w:p>
    <w:p w:rsidR="00740B42" w:rsidRPr="002B431A" w:rsidRDefault="009E336A"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2: NFI (for the PDSCH group</w:t>
      </w:r>
      <w:r>
        <w:rPr>
          <w:rFonts w:ascii="Times New Roman" w:hAnsi="Times New Roman"/>
          <w:b/>
          <w:sz w:val="22"/>
          <w:szCs w:val="22"/>
          <w:lang w:eastAsia="ko-KR"/>
        </w:rPr>
        <w:t>)</w:t>
      </w:r>
      <w:r w:rsidRPr="002B431A">
        <w:rPr>
          <w:rFonts w:ascii="Times New Roman" w:hAnsi="Times New Roman"/>
          <w:b/>
          <w:sz w:val="22"/>
          <w:szCs w:val="22"/>
          <w:lang w:eastAsia="ko-KR"/>
        </w:rPr>
        <w:t xml:space="preserve"> is signaled via </w:t>
      </w:r>
      <w:r>
        <w:rPr>
          <w:rFonts w:ascii="Times New Roman" w:hAnsi="Times New Roman"/>
          <w:b/>
          <w:sz w:val="22"/>
          <w:szCs w:val="22"/>
          <w:lang w:eastAsia="ko-KR"/>
        </w:rPr>
        <w:t xml:space="preserve">the </w:t>
      </w:r>
      <w:r w:rsidRPr="002B431A">
        <w:rPr>
          <w:rFonts w:ascii="Times New Roman" w:hAnsi="Times New Roman"/>
          <w:b/>
          <w:sz w:val="22"/>
          <w:szCs w:val="22"/>
          <w:lang w:eastAsia="ko-KR"/>
        </w:rPr>
        <w:t>UL DCI (as for DL DCI).</w:t>
      </w:r>
    </w:p>
    <w:p w:rsidR="006B6CF5" w:rsidRPr="009E336A" w:rsidRDefault="006B6CF5" w:rsidP="00E747F9">
      <w:pPr>
        <w:spacing w:before="120" w:after="120" w:line="240" w:lineRule="auto"/>
        <w:ind w:left="0" w:firstLineChars="100" w:firstLine="220"/>
        <w:rPr>
          <w:rFonts w:eastAsia="바탕"/>
          <w:sz w:val="22"/>
          <w:szCs w:val="22"/>
          <w:lang w:val="x-none" w:eastAsia="ko-KR"/>
        </w:rPr>
      </w:pPr>
    </w:p>
    <w:p w:rsidR="00511A0E" w:rsidRPr="00B12674" w:rsidRDefault="00511A0E" w:rsidP="00511A0E">
      <w:pPr>
        <w:pStyle w:val="1"/>
        <w:numPr>
          <w:ilvl w:val="0"/>
          <w:numId w:val="1"/>
        </w:numPr>
        <w:spacing w:before="300"/>
        <w:rPr>
          <w:rFonts w:ascii="Times New Roman" w:eastAsia="바탕" w:hAnsi="Times New Roman"/>
          <w:b/>
          <w:lang w:eastAsia="ko-KR"/>
        </w:rPr>
      </w:pPr>
      <w:r w:rsidRPr="00B12674">
        <w:rPr>
          <w:rFonts w:ascii="Times New Roman" w:eastAsia="바탕" w:hAnsi="Times New Roman"/>
          <w:b/>
          <w:lang w:eastAsia="ko-KR"/>
        </w:rPr>
        <w:t>One-shot HARQ-ACK codebook</w:t>
      </w:r>
    </w:p>
    <w:p w:rsidR="00511A0E" w:rsidRPr="00081CB3" w:rsidRDefault="00511A0E" w:rsidP="00511A0E">
      <w:pPr>
        <w:spacing w:before="120" w:after="120" w:line="240" w:lineRule="auto"/>
        <w:ind w:left="0" w:firstLineChars="100" w:firstLine="220"/>
        <w:rPr>
          <w:rFonts w:eastAsia="바탕"/>
          <w:sz w:val="22"/>
          <w:szCs w:val="22"/>
          <w:lang w:eastAsia="ko-KR"/>
        </w:rPr>
      </w:pPr>
    </w:p>
    <w:p w:rsidR="00511A0E" w:rsidRPr="00081CB3" w:rsidRDefault="00511A0E" w:rsidP="00511A0E">
      <w:pPr>
        <w:numPr>
          <w:ilvl w:val="0"/>
          <w:numId w:val="43"/>
        </w:numPr>
        <w:spacing w:before="120" w:after="120" w:line="240" w:lineRule="auto"/>
        <w:rPr>
          <w:rFonts w:eastAsia="바탕"/>
          <w:b/>
          <w:sz w:val="24"/>
          <w:szCs w:val="24"/>
          <w:lang w:eastAsia="ko-KR"/>
        </w:rPr>
      </w:pPr>
      <w:r w:rsidRPr="00081CB3">
        <w:rPr>
          <w:rFonts w:eastAsia="바탕"/>
          <w:b/>
          <w:sz w:val="24"/>
          <w:szCs w:val="24"/>
          <w:lang w:eastAsia="ko-KR"/>
        </w:rPr>
        <w:t xml:space="preserve">Issue 2-1: HARQ-ACK </w:t>
      </w:r>
      <w:r w:rsidR="00161FCE" w:rsidRPr="00081CB3">
        <w:rPr>
          <w:rFonts w:eastAsia="바탕"/>
          <w:b/>
          <w:sz w:val="24"/>
          <w:szCs w:val="24"/>
          <w:lang w:eastAsia="ko-KR"/>
        </w:rPr>
        <w:t>codebook with NDI feedback</w:t>
      </w:r>
    </w:p>
    <w:p w:rsidR="00511A0E" w:rsidRDefault="002B734F"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On the one-shot HARQ-ACK codebook configured with NDI inclusion, one remaining issue is the HARQ-ACK feedback composition in case when spatial HARQ-ACK bundling is conf</w:t>
      </w:r>
      <w:r w:rsidR="0050653F">
        <w:rPr>
          <w:rFonts w:eastAsia="바탕"/>
          <w:sz w:val="22"/>
          <w:szCs w:val="22"/>
          <w:lang w:eastAsia="ko-KR"/>
        </w:rPr>
        <w:t xml:space="preserve">igured. </w:t>
      </w:r>
      <w:r w:rsidR="00B90ECD">
        <w:rPr>
          <w:rFonts w:eastAsia="바탕"/>
          <w:sz w:val="22"/>
          <w:szCs w:val="22"/>
          <w:lang w:eastAsia="ko-KR"/>
        </w:rPr>
        <w:t xml:space="preserve">On this issue, following four </w:t>
      </w:r>
      <w:r w:rsidR="00B90ECD" w:rsidRPr="00081CB3">
        <w:rPr>
          <w:rFonts w:eastAsia="바탕"/>
          <w:sz w:val="22"/>
          <w:szCs w:val="22"/>
          <w:lang w:eastAsia="ko-KR"/>
        </w:rPr>
        <w:t xml:space="preserve">alternatives </w:t>
      </w:r>
      <w:r w:rsidR="00B90ECD">
        <w:rPr>
          <w:rFonts w:eastAsia="바탕"/>
          <w:sz w:val="22"/>
          <w:szCs w:val="22"/>
          <w:lang w:eastAsia="ko-KR"/>
        </w:rPr>
        <w:t>can be considered where Alt 1/2/3 were the alternatives captured in FL’s summary document (</w:t>
      </w:r>
      <w:r w:rsidR="00B90ECD" w:rsidRPr="008F5E85">
        <w:rPr>
          <w:rFonts w:eastAsia="바탕"/>
          <w:sz w:val="22"/>
          <w:szCs w:val="22"/>
          <w:lang w:eastAsia="ko-KR"/>
        </w:rPr>
        <w:t>R1-2001191</w:t>
      </w:r>
      <w:r w:rsidR="00B90ECD">
        <w:rPr>
          <w:rFonts w:eastAsia="바탕"/>
          <w:sz w:val="22"/>
          <w:szCs w:val="22"/>
          <w:lang w:eastAsia="ko-KR"/>
        </w:rPr>
        <w:t>) during</w:t>
      </w:r>
      <w:r w:rsidR="0050653F">
        <w:rPr>
          <w:rFonts w:eastAsia="바탕"/>
          <w:sz w:val="22"/>
          <w:szCs w:val="22"/>
          <w:lang w:eastAsia="ko-KR"/>
        </w:rPr>
        <w:t xml:space="preserve"> RAN1#100</w:t>
      </w:r>
      <w:r w:rsidR="00B90ECD">
        <w:rPr>
          <w:rFonts w:eastAsia="바탕"/>
          <w:sz w:val="22"/>
          <w:szCs w:val="22"/>
          <w:lang w:eastAsia="ko-KR"/>
        </w:rPr>
        <w:t>.</w:t>
      </w:r>
    </w:p>
    <w:p w:rsidR="0050653F" w:rsidRPr="0050653F" w:rsidRDefault="0050653F" w:rsidP="00511A0E">
      <w:pPr>
        <w:spacing w:before="120" w:after="120" w:line="240" w:lineRule="auto"/>
        <w:ind w:left="0" w:firstLineChars="100" w:firstLine="220"/>
        <w:rPr>
          <w:rFonts w:eastAsia="바탕"/>
          <w:sz w:val="22"/>
          <w:szCs w:val="22"/>
          <w:lang w:eastAsia="ko-KR"/>
        </w:rPr>
      </w:pPr>
    </w:p>
    <w:p w:rsidR="0050653F" w:rsidRPr="00B12674" w:rsidRDefault="0050653F"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hint="eastAsia"/>
          <w:sz w:val="22"/>
          <w:szCs w:val="22"/>
          <w:lang w:eastAsia="ko-KR"/>
        </w:rPr>
        <w:t xml:space="preserve">Alt 1: </w:t>
      </w:r>
      <w:r w:rsidR="00B90ECD">
        <w:rPr>
          <w:rFonts w:ascii="Times New Roman" w:hAnsi="Times New Roman"/>
          <w:sz w:val="22"/>
        </w:rPr>
        <w:t>S</w:t>
      </w:r>
      <w:r w:rsidRPr="004C1A70">
        <w:rPr>
          <w:rFonts w:ascii="Times New Roman" w:hAnsi="Times New Roman"/>
          <w:sz w:val="22"/>
        </w:rPr>
        <w:t xml:space="preserve">patial bundling is not applied to </w:t>
      </w:r>
      <w:r w:rsidR="00B90ECD">
        <w:rPr>
          <w:rFonts w:ascii="Times New Roman" w:hAnsi="Times New Roman"/>
          <w:sz w:val="22"/>
        </w:rPr>
        <w:t>T</w:t>
      </w:r>
      <w:r w:rsidRPr="004C1A70">
        <w:rPr>
          <w:rFonts w:ascii="Times New Roman" w:hAnsi="Times New Roman"/>
          <w:sz w:val="22"/>
        </w:rPr>
        <w:t>ype-3 HARQ-ACK codebook</w:t>
      </w:r>
      <w:r w:rsidR="0030595D">
        <w:rPr>
          <w:rFonts w:ascii="Times New Roman" w:hAnsi="Times New Roman"/>
          <w:sz w:val="22"/>
        </w:rPr>
        <w:t xml:space="preserve"> even if spatial HARQ-ACK bundling is configured.</w:t>
      </w:r>
    </w:p>
    <w:p w:rsidR="0030595D" w:rsidRPr="00B12674" w:rsidRDefault="0030595D"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hint="eastAsia"/>
          <w:sz w:val="22"/>
          <w:szCs w:val="22"/>
          <w:lang w:eastAsia="ko-KR"/>
        </w:rPr>
        <w:lastRenderedPageBreak/>
        <w:t xml:space="preserve">Alt 2: </w:t>
      </w:r>
      <w:r w:rsidR="00B90ECD">
        <w:rPr>
          <w:rFonts w:ascii="Times New Roman" w:hAnsi="Times New Roman"/>
          <w:sz w:val="22"/>
        </w:rPr>
        <w:t>Spatial bundling is applied to T</w:t>
      </w:r>
      <w:r w:rsidRPr="004C1A70">
        <w:rPr>
          <w:rFonts w:ascii="Times New Roman" w:hAnsi="Times New Roman"/>
          <w:sz w:val="22"/>
        </w:rPr>
        <w:t>ype-3 HARQ-ACK codebook</w:t>
      </w:r>
      <w:r>
        <w:rPr>
          <w:rFonts w:ascii="Times New Roman" w:hAnsi="Times New Roman"/>
          <w:sz w:val="22"/>
        </w:rPr>
        <w:t>, with AND operation for 2 HARQ-ACKs corresponding to 2 TBs</w:t>
      </w:r>
      <w:r w:rsidR="00B90ECD">
        <w:rPr>
          <w:rFonts w:ascii="Times New Roman" w:hAnsi="Times New Roman"/>
          <w:sz w:val="22"/>
        </w:rPr>
        <w:t xml:space="preserve"> and with </w:t>
      </w:r>
      <w:r w:rsidR="00F00CBC">
        <w:rPr>
          <w:rFonts w:ascii="Times New Roman" w:hAnsi="Times New Roman"/>
          <w:sz w:val="22"/>
        </w:rPr>
        <w:t xml:space="preserve">2 </w:t>
      </w:r>
      <w:r w:rsidR="00B90ECD">
        <w:rPr>
          <w:rFonts w:ascii="Times New Roman" w:hAnsi="Times New Roman"/>
          <w:sz w:val="22"/>
        </w:rPr>
        <w:t>NDI</w:t>
      </w:r>
      <w:r w:rsidR="00F00CBC">
        <w:rPr>
          <w:rFonts w:ascii="Times New Roman" w:hAnsi="Times New Roman"/>
          <w:sz w:val="22"/>
        </w:rPr>
        <w:t>s</w:t>
      </w:r>
      <w:r w:rsidR="00B90ECD">
        <w:rPr>
          <w:rFonts w:ascii="Times New Roman" w:hAnsi="Times New Roman"/>
          <w:sz w:val="22"/>
        </w:rPr>
        <w:t xml:space="preserve"> </w:t>
      </w:r>
      <w:r w:rsidR="00F00CBC">
        <w:rPr>
          <w:rFonts w:ascii="Times New Roman" w:hAnsi="Times New Roman"/>
          <w:sz w:val="22"/>
        </w:rPr>
        <w:t>for 2 TBs.</w:t>
      </w:r>
    </w:p>
    <w:p w:rsidR="0030595D" w:rsidRPr="00B12674" w:rsidRDefault="0030595D"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sz w:val="22"/>
        </w:rPr>
        <w:t xml:space="preserve">Alt 3: </w:t>
      </w:r>
      <w:r w:rsidR="00B90ECD">
        <w:rPr>
          <w:rFonts w:ascii="Times New Roman" w:hAnsi="Times New Roman"/>
          <w:sz w:val="22"/>
        </w:rPr>
        <w:t>Spatial bundling is applied to T</w:t>
      </w:r>
      <w:r w:rsidRPr="004C1A70">
        <w:rPr>
          <w:rFonts w:ascii="Times New Roman" w:hAnsi="Times New Roman"/>
          <w:sz w:val="22"/>
        </w:rPr>
        <w:t>ype-3 HARQ-ACK codebook</w:t>
      </w:r>
      <w:r>
        <w:rPr>
          <w:rFonts w:ascii="Times New Roman" w:hAnsi="Times New Roman"/>
          <w:sz w:val="22"/>
        </w:rPr>
        <w:t xml:space="preserve">, </w:t>
      </w:r>
      <w:r>
        <w:rPr>
          <w:rFonts w:ascii="Times New Roman" w:hAnsi="Times New Roman"/>
          <w:sz w:val="22"/>
          <w:lang w:eastAsia="zh-CN"/>
        </w:rPr>
        <w:t xml:space="preserve">with AND operation for 2 HARQ-ACKs </w:t>
      </w:r>
      <w:r>
        <w:rPr>
          <w:rFonts w:ascii="Times New Roman" w:hAnsi="Times New Roman"/>
          <w:sz w:val="22"/>
        </w:rPr>
        <w:t>corresponding to 2 TBs</w:t>
      </w:r>
      <w:r w:rsidRPr="004C1A70">
        <w:rPr>
          <w:rFonts w:ascii="Times New Roman" w:hAnsi="Times New Roman"/>
          <w:sz w:val="22"/>
          <w:lang w:eastAsia="zh-CN"/>
        </w:rPr>
        <w:t xml:space="preserve"> and with AND operation for 2 NDIs corresponding to 2 TBs.</w:t>
      </w:r>
    </w:p>
    <w:p w:rsidR="00B90ECD" w:rsidRPr="00B12674" w:rsidRDefault="00B90ECD" w:rsidP="00B12674">
      <w:pPr>
        <w:pStyle w:val="ac"/>
        <w:numPr>
          <w:ilvl w:val="0"/>
          <w:numId w:val="55"/>
        </w:numPr>
        <w:wordWrap/>
        <w:spacing w:before="120" w:after="120" w:line="240" w:lineRule="auto"/>
        <w:ind w:leftChars="0" w:left="578" w:hanging="357"/>
        <w:rPr>
          <w:sz w:val="22"/>
          <w:szCs w:val="22"/>
          <w:lang w:eastAsia="ko-KR"/>
        </w:rPr>
      </w:pPr>
      <w:r>
        <w:rPr>
          <w:rFonts w:ascii="Times New Roman" w:hAnsi="Times New Roman" w:hint="eastAsia"/>
          <w:sz w:val="22"/>
          <w:szCs w:val="22"/>
          <w:lang w:eastAsia="ko-KR"/>
        </w:rPr>
        <w:t xml:space="preserve">Alt 4: </w:t>
      </w:r>
      <w:r>
        <w:rPr>
          <w:rFonts w:ascii="Times New Roman" w:hAnsi="Times New Roman"/>
          <w:sz w:val="22"/>
          <w:szCs w:val="22"/>
          <w:lang w:eastAsia="ko-KR"/>
        </w:rPr>
        <w:t xml:space="preserve">Spatial bundling is applied to </w:t>
      </w:r>
      <w:r>
        <w:rPr>
          <w:rFonts w:ascii="Times New Roman" w:hAnsi="Times New Roman"/>
          <w:sz w:val="22"/>
        </w:rPr>
        <w:t>T</w:t>
      </w:r>
      <w:r>
        <w:rPr>
          <w:rFonts w:ascii="Times New Roman" w:hAnsi="Times New Roman"/>
          <w:sz w:val="22"/>
          <w:szCs w:val="22"/>
          <w:lang w:eastAsia="ko-KR"/>
        </w:rPr>
        <w:t xml:space="preserve">ype-3 HARQ-ACK codebook, </w:t>
      </w:r>
      <w:r>
        <w:rPr>
          <w:rFonts w:ascii="Times New Roman" w:hAnsi="Times New Roman"/>
          <w:sz w:val="22"/>
        </w:rPr>
        <w:t xml:space="preserve">with AND operation for 2 HARQ-ACKs corresponding to 2 TBs and with </w:t>
      </w:r>
      <w:r w:rsidR="00F00CBC">
        <w:rPr>
          <w:rFonts w:ascii="Times New Roman" w:hAnsi="Times New Roman"/>
          <w:sz w:val="22"/>
        </w:rPr>
        <w:t xml:space="preserve">1 </w:t>
      </w:r>
      <w:r>
        <w:rPr>
          <w:rFonts w:ascii="Times New Roman" w:hAnsi="Times New Roman"/>
          <w:sz w:val="22"/>
        </w:rPr>
        <w:t xml:space="preserve">NDI </w:t>
      </w:r>
      <w:r w:rsidR="00F00CBC">
        <w:rPr>
          <w:rFonts w:ascii="Times New Roman" w:hAnsi="Times New Roman"/>
          <w:sz w:val="22"/>
        </w:rPr>
        <w:t>for the first TB.</w:t>
      </w:r>
    </w:p>
    <w:p w:rsidR="0050653F" w:rsidRDefault="0050653F" w:rsidP="00511A0E">
      <w:pPr>
        <w:spacing w:before="120" w:after="120" w:line="240" w:lineRule="auto"/>
        <w:ind w:left="0" w:firstLineChars="100" w:firstLine="220"/>
        <w:rPr>
          <w:rFonts w:eastAsia="바탕"/>
          <w:sz w:val="22"/>
          <w:szCs w:val="22"/>
          <w:lang w:val="x-none" w:eastAsia="ko-KR"/>
        </w:rPr>
      </w:pPr>
    </w:p>
    <w:p w:rsidR="00DD5BDE" w:rsidRDefault="0030595D" w:rsidP="00511A0E">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I</w:t>
      </w:r>
      <w:r>
        <w:rPr>
          <w:rFonts w:eastAsia="바탕" w:hint="eastAsia"/>
          <w:sz w:val="22"/>
          <w:szCs w:val="22"/>
          <w:lang w:val="x-none" w:eastAsia="ko-KR"/>
        </w:rPr>
        <w:t xml:space="preserve">n </w:t>
      </w:r>
      <w:r>
        <w:rPr>
          <w:rFonts w:eastAsia="바탕"/>
          <w:sz w:val="22"/>
          <w:szCs w:val="22"/>
          <w:lang w:val="x-none" w:eastAsia="ko-KR"/>
        </w:rPr>
        <w:t xml:space="preserve">case of Alt 1, PUCCH overhead would increase and PUCCH coverage would decrease </w:t>
      </w:r>
      <w:r w:rsidR="00357CAA">
        <w:rPr>
          <w:rFonts w:eastAsia="바탕"/>
          <w:sz w:val="22"/>
          <w:szCs w:val="22"/>
          <w:lang w:val="x-none" w:eastAsia="ko-KR"/>
        </w:rPr>
        <w:t xml:space="preserve">due to large UCI payload size (consisting of HARQ-ACK + NDI per each TB) on the PUCCH. In case of Alt 2, PUCCH overhead and coverage might be better than Alt 1, but NDI payload size would be (unnecessarily) larger rather than HARQ-ACK payload size. In case of Alt 3, there would be potential misalignment on </w:t>
      </w:r>
      <w:r w:rsidR="00B90ECD">
        <w:rPr>
          <w:rFonts w:eastAsia="바탕"/>
          <w:sz w:val="22"/>
          <w:szCs w:val="22"/>
          <w:lang w:val="x-none" w:eastAsia="ko-KR"/>
        </w:rPr>
        <w:t xml:space="preserve">the </w:t>
      </w:r>
      <w:r w:rsidR="00357CAA">
        <w:rPr>
          <w:rFonts w:eastAsia="바탕"/>
          <w:sz w:val="22"/>
          <w:szCs w:val="22"/>
          <w:lang w:val="x-none" w:eastAsia="ko-KR"/>
        </w:rPr>
        <w:t xml:space="preserve">NDI value (and </w:t>
      </w:r>
      <w:r w:rsidR="00B90ECD">
        <w:rPr>
          <w:rFonts w:eastAsia="바탕"/>
          <w:sz w:val="22"/>
          <w:szCs w:val="22"/>
          <w:lang w:val="x-none" w:eastAsia="ko-KR"/>
        </w:rPr>
        <w:t xml:space="preserve">the </w:t>
      </w:r>
      <w:r w:rsidR="00357CAA">
        <w:rPr>
          <w:rFonts w:eastAsia="바탕"/>
          <w:sz w:val="22"/>
          <w:szCs w:val="22"/>
          <w:lang w:val="x-none" w:eastAsia="ko-KR"/>
        </w:rPr>
        <w:t xml:space="preserve">corresponding HARQ-ACK) between UE and gNB in case when </w:t>
      </w:r>
      <w:r w:rsidR="00B90ECD">
        <w:rPr>
          <w:rFonts w:eastAsia="바탕"/>
          <w:sz w:val="22"/>
          <w:szCs w:val="22"/>
          <w:lang w:val="x-none" w:eastAsia="ko-KR"/>
        </w:rPr>
        <w:t xml:space="preserve">some </w:t>
      </w:r>
      <w:r w:rsidR="00357CAA">
        <w:rPr>
          <w:rFonts w:eastAsia="바탕"/>
          <w:sz w:val="22"/>
          <w:szCs w:val="22"/>
          <w:lang w:val="x-none" w:eastAsia="ko-KR"/>
        </w:rPr>
        <w:t xml:space="preserve">DL scheduling DCI is missed by the UE. </w:t>
      </w:r>
    </w:p>
    <w:p w:rsidR="00DD5BDE" w:rsidRDefault="00DD5BDE" w:rsidP="00511A0E">
      <w:pPr>
        <w:spacing w:before="120" w:after="120" w:line="240" w:lineRule="auto"/>
        <w:ind w:left="0" w:firstLineChars="100" w:firstLine="220"/>
        <w:rPr>
          <w:rFonts w:eastAsia="바탕"/>
          <w:sz w:val="22"/>
          <w:szCs w:val="22"/>
          <w:lang w:val="x-none" w:eastAsia="ko-KR"/>
        </w:rPr>
      </w:pPr>
    </w:p>
    <w:p w:rsidR="0050653F" w:rsidRDefault="00F00CBC" w:rsidP="00511A0E">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On the other hand, with Alt 4, there would be no ambiguity on the NDI (and HARQ-ACK) between UE and gNB even in case of DCI missing by the UE, and PUCCH overhead/coverage would be improved compared to the above Alt 1/2.</w:t>
      </w:r>
      <w:r w:rsidR="00DD5BDE">
        <w:rPr>
          <w:rFonts w:eastAsia="바탕"/>
          <w:sz w:val="22"/>
          <w:szCs w:val="22"/>
          <w:lang w:val="x-none" w:eastAsia="ko-KR"/>
        </w:rPr>
        <w:t xml:space="preserve"> For these reasons, Alt 4 is preferred </w:t>
      </w:r>
      <w:r w:rsidR="00DD5BDE">
        <w:rPr>
          <w:rFonts w:eastAsia="바탕"/>
          <w:sz w:val="22"/>
          <w:szCs w:val="22"/>
          <w:lang w:eastAsia="ko-KR"/>
        </w:rPr>
        <w:t>as the HARQ-ACK feedback composition in case configured with spatial bundling.</w:t>
      </w:r>
    </w:p>
    <w:p w:rsidR="00B90ECD" w:rsidRPr="00F00CBC" w:rsidRDefault="00B90ECD" w:rsidP="00511A0E">
      <w:pPr>
        <w:spacing w:before="120" w:after="120" w:line="240" w:lineRule="auto"/>
        <w:ind w:left="0" w:firstLineChars="100" w:firstLine="220"/>
        <w:rPr>
          <w:rFonts w:eastAsia="바탕"/>
          <w:sz w:val="22"/>
          <w:szCs w:val="22"/>
          <w:lang w:val="x-none" w:eastAsia="ko-KR"/>
        </w:rPr>
      </w:pPr>
    </w:p>
    <w:p w:rsidR="00F00CBC" w:rsidRDefault="00F00CBC" w:rsidP="00F00CBC">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4</w:t>
      </w:r>
      <w:r w:rsidRPr="002B431A">
        <w:rPr>
          <w:rFonts w:eastAsia="바탕"/>
          <w:b/>
          <w:sz w:val="22"/>
          <w:szCs w:val="22"/>
          <w:lang w:eastAsia="ko-KR"/>
        </w:rPr>
        <w:t xml:space="preserve">: </w:t>
      </w:r>
      <w:r w:rsidR="009E336A" w:rsidRPr="009E336A">
        <w:rPr>
          <w:rFonts w:eastAsia="바탕"/>
          <w:b/>
          <w:sz w:val="22"/>
          <w:szCs w:val="22"/>
          <w:lang w:eastAsia="ko-KR"/>
        </w:rPr>
        <w:t xml:space="preserve">For </w:t>
      </w:r>
      <w:r w:rsidR="009E336A" w:rsidRPr="002B431A">
        <w:rPr>
          <w:rFonts w:eastAsia="바탕"/>
          <w:b/>
          <w:sz w:val="22"/>
          <w:szCs w:val="22"/>
          <w:lang w:eastAsia="ko-KR"/>
        </w:rPr>
        <w:t>one-shot HARQ-ACK codebook with NDI inclusion, the following is adopted for the HARQ-ACK feedback composition in case configured with spatial bundling.</w:t>
      </w:r>
    </w:p>
    <w:p w:rsidR="009E336A" w:rsidRPr="002B431A" w:rsidRDefault="00552B3D" w:rsidP="002B431A">
      <w:pPr>
        <w:pStyle w:val="ac"/>
        <w:numPr>
          <w:ilvl w:val="0"/>
          <w:numId w:val="58"/>
        </w:numPr>
        <w:wordWrap/>
        <w:spacing w:before="120" w:after="120" w:line="240" w:lineRule="auto"/>
        <w:ind w:leftChars="0" w:left="572" w:hanging="357"/>
        <w:rPr>
          <w:b/>
          <w:sz w:val="22"/>
          <w:szCs w:val="22"/>
          <w:lang w:eastAsia="ko-KR"/>
        </w:rPr>
      </w:pPr>
      <w:r>
        <w:rPr>
          <w:rFonts w:ascii="Times New Roman" w:hAnsi="Times New Roman"/>
          <w:b/>
          <w:sz w:val="22"/>
          <w:szCs w:val="22"/>
          <w:lang w:eastAsia="ko-KR"/>
        </w:rPr>
        <w:t>1-bit bundled HARQ-ACK (</w:t>
      </w:r>
      <w:r>
        <w:rPr>
          <w:rFonts w:ascii="Times New Roman" w:hAnsi="Times New Roman"/>
          <w:b/>
          <w:sz w:val="22"/>
        </w:rPr>
        <w:t>by</w:t>
      </w:r>
      <w:r w:rsidR="009E336A" w:rsidRPr="002B431A">
        <w:rPr>
          <w:rFonts w:ascii="Times New Roman" w:hAnsi="Times New Roman"/>
          <w:b/>
          <w:sz w:val="22"/>
        </w:rPr>
        <w:t xml:space="preserve"> AND operation for 2 HARQ-ACKs corresponding to 2 TBs</w:t>
      </w:r>
      <w:r>
        <w:rPr>
          <w:rFonts w:ascii="Times New Roman" w:hAnsi="Times New Roman"/>
          <w:b/>
          <w:sz w:val="22"/>
        </w:rPr>
        <w:t>)</w:t>
      </w:r>
      <w:r w:rsidR="009E336A" w:rsidRPr="002B431A">
        <w:rPr>
          <w:rFonts w:ascii="Times New Roman" w:hAnsi="Times New Roman"/>
          <w:b/>
          <w:sz w:val="22"/>
        </w:rPr>
        <w:t xml:space="preserve"> and 1</w:t>
      </w:r>
      <w:r>
        <w:rPr>
          <w:rFonts w:ascii="Times New Roman" w:hAnsi="Times New Roman"/>
          <w:b/>
          <w:sz w:val="22"/>
        </w:rPr>
        <w:t>-bit</w:t>
      </w:r>
      <w:r w:rsidR="009E336A" w:rsidRPr="002B431A">
        <w:rPr>
          <w:rFonts w:ascii="Times New Roman" w:hAnsi="Times New Roman"/>
          <w:b/>
          <w:sz w:val="22"/>
        </w:rPr>
        <w:t xml:space="preserve"> NDI for the first TB</w:t>
      </w:r>
      <w:r>
        <w:rPr>
          <w:rFonts w:ascii="Times New Roman" w:hAnsi="Times New Roman"/>
          <w:b/>
          <w:sz w:val="22"/>
        </w:rPr>
        <w:t xml:space="preserve"> are mapped </w:t>
      </w:r>
      <w:r w:rsidR="007538AF">
        <w:rPr>
          <w:rFonts w:ascii="Times New Roman" w:hAnsi="Times New Roman"/>
          <w:b/>
          <w:sz w:val="22"/>
        </w:rPr>
        <w:t>per</w:t>
      </w:r>
      <w:r>
        <w:rPr>
          <w:rFonts w:ascii="Times New Roman" w:hAnsi="Times New Roman"/>
          <w:b/>
          <w:sz w:val="22"/>
        </w:rPr>
        <w:t xml:space="preserve"> PDSCH</w:t>
      </w:r>
      <w:r w:rsidR="007538AF">
        <w:rPr>
          <w:rFonts w:ascii="Times New Roman" w:hAnsi="Times New Roman"/>
          <w:b/>
          <w:sz w:val="22"/>
        </w:rPr>
        <w:t xml:space="preserve"> (HARQ process)</w:t>
      </w:r>
      <w:r w:rsidR="009E336A" w:rsidRPr="002B431A">
        <w:rPr>
          <w:rFonts w:ascii="Times New Roman" w:hAnsi="Times New Roman"/>
          <w:b/>
          <w:sz w:val="22"/>
        </w:rPr>
        <w:t>.</w:t>
      </w:r>
    </w:p>
    <w:p w:rsidR="00DD5BDE" w:rsidRPr="00681418" w:rsidRDefault="00DD5BDE" w:rsidP="00511A0E">
      <w:pPr>
        <w:spacing w:before="120" w:after="120" w:line="240" w:lineRule="auto"/>
        <w:ind w:left="0" w:firstLineChars="100" w:firstLine="220"/>
        <w:rPr>
          <w:rFonts w:eastAsia="바탕"/>
          <w:sz w:val="22"/>
          <w:szCs w:val="22"/>
          <w:lang w:eastAsia="ko-KR"/>
        </w:rPr>
      </w:pPr>
    </w:p>
    <w:p w:rsidR="00511A0E" w:rsidRPr="002B734F" w:rsidRDefault="00511A0E" w:rsidP="00511A0E">
      <w:pPr>
        <w:numPr>
          <w:ilvl w:val="0"/>
          <w:numId w:val="43"/>
        </w:numPr>
        <w:spacing w:before="120" w:after="120" w:line="240" w:lineRule="auto"/>
        <w:rPr>
          <w:rFonts w:eastAsia="바탕"/>
          <w:b/>
          <w:sz w:val="24"/>
          <w:szCs w:val="24"/>
          <w:lang w:eastAsia="ko-KR"/>
        </w:rPr>
      </w:pPr>
      <w:r w:rsidRPr="002B734F">
        <w:rPr>
          <w:rFonts w:eastAsia="바탕"/>
          <w:b/>
          <w:sz w:val="24"/>
          <w:szCs w:val="24"/>
          <w:lang w:eastAsia="ko-KR"/>
        </w:rPr>
        <w:t xml:space="preserve">Issue 2-2: </w:t>
      </w:r>
      <w:r w:rsidR="00161FCE" w:rsidRPr="002B734F">
        <w:rPr>
          <w:rFonts w:eastAsia="바탕"/>
          <w:b/>
          <w:sz w:val="24"/>
          <w:szCs w:val="24"/>
          <w:lang w:eastAsia="ko-KR"/>
        </w:rPr>
        <w:t>HARQ-ACK codebook without NDI feedback</w:t>
      </w:r>
    </w:p>
    <w:p w:rsidR="00F00CBC" w:rsidRDefault="00F00CBC" w:rsidP="00511A0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 the one-shot HARQ-ACK codebook not configured with NDI inclusion, one remaining FFS point is </w:t>
      </w:r>
      <w:r w:rsidR="00B90AE3">
        <w:rPr>
          <w:rFonts w:eastAsia="바탕"/>
          <w:sz w:val="22"/>
          <w:szCs w:val="22"/>
          <w:lang w:eastAsia="ko-KR"/>
        </w:rPr>
        <w:t xml:space="preserve">whether/how to specify UE behaviour for </w:t>
      </w:r>
      <w:r>
        <w:rPr>
          <w:rFonts w:eastAsia="바탕"/>
          <w:sz w:val="22"/>
          <w:szCs w:val="22"/>
          <w:lang w:eastAsia="ko-KR"/>
        </w:rPr>
        <w:t xml:space="preserve">the </w:t>
      </w:r>
      <w:r w:rsidRPr="006E407B">
        <w:rPr>
          <w:sz w:val="22"/>
          <w:szCs w:val="22"/>
          <w:shd w:val="clear" w:color="auto" w:fill="FFFFFF"/>
        </w:rPr>
        <w:t xml:space="preserve">cases where the UE has not yet </w:t>
      </w:r>
      <w:r w:rsidRPr="006E407B">
        <w:rPr>
          <w:rFonts w:eastAsiaTheme="minorEastAsia"/>
          <w:kern w:val="2"/>
          <w:sz w:val="22"/>
          <w:szCs w:val="22"/>
          <w:shd w:val="clear" w:color="auto" w:fill="FFFFFF"/>
        </w:rPr>
        <w:t>obtained HARQ-ACK information</w:t>
      </w:r>
      <w:r w:rsidRPr="006E407B">
        <w:rPr>
          <w:sz w:val="22"/>
          <w:szCs w:val="22"/>
          <w:shd w:val="clear" w:color="auto" w:fill="FFFFFF"/>
        </w:rPr>
        <w:t xml:space="preserve"> for a TB corresponding to a scheduled PDSCH reception.</w:t>
      </w:r>
      <w:r>
        <w:rPr>
          <w:sz w:val="22"/>
          <w:szCs w:val="22"/>
          <w:shd w:val="clear" w:color="auto" w:fill="FFFFFF"/>
        </w:rPr>
        <w:t xml:space="preserve"> </w:t>
      </w:r>
      <w:r w:rsidR="00143513" w:rsidRPr="00081CB3">
        <w:rPr>
          <w:rFonts w:eastAsia="바탕"/>
          <w:sz w:val="22"/>
          <w:szCs w:val="22"/>
          <w:lang w:eastAsia="ko-KR"/>
        </w:rPr>
        <w:t xml:space="preserve">On this issue, </w:t>
      </w:r>
      <w:r w:rsidR="00143513">
        <w:rPr>
          <w:rFonts w:eastAsia="바탕"/>
          <w:sz w:val="22"/>
          <w:szCs w:val="22"/>
          <w:lang w:eastAsia="ko-KR"/>
        </w:rPr>
        <w:t xml:space="preserve">one of the </w:t>
      </w:r>
      <w:r w:rsidR="00143513" w:rsidRPr="00081CB3">
        <w:rPr>
          <w:rFonts w:eastAsia="바탕"/>
          <w:sz w:val="22"/>
          <w:szCs w:val="22"/>
          <w:lang w:eastAsia="ko-KR"/>
        </w:rPr>
        <w:t xml:space="preserve">following </w:t>
      </w:r>
      <w:r w:rsidR="00143513">
        <w:rPr>
          <w:rFonts w:eastAsia="바탕"/>
          <w:sz w:val="22"/>
          <w:szCs w:val="22"/>
          <w:lang w:eastAsia="ko-KR"/>
        </w:rPr>
        <w:t xml:space="preserve">two alternatives could be </w:t>
      </w:r>
      <w:r w:rsidR="00B90AE3">
        <w:rPr>
          <w:rFonts w:eastAsia="바탕"/>
          <w:sz w:val="22"/>
          <w:szCs w:val="22"/>
          <w:lang w:eastAsia="ko-KR"/>
        </w:rPr>
        <w:t>adopted</w:t>
      </w:r>
      <w:r w:rsidR="00143513">
        <w:rPr>
          <w:rFonts w:eastAsia="바탕"/>
          <w:sz w:val="22"/>
          <w:szCs w:val="22"/>
          <w:lang w:eastAsia="ko-KR"/>
        </w:rPr>
        <w:t xml:space="preserve"> for the finalization</w:t>
      </w:r>
      <w:r w:rsidR="00143513" w:rsidRPr="00081CB3">
        <w:rPr>
          <w:rFonts w:eastAsia="바탕"/>
          <w:sz w:val="22"/>
          <w:szCs w:val="22"/>
          <w:lang w:eastAsia="ko-KR"/>
        </w:rPr>
        <w:t>.</w:t>
      </w:r>
    </w:p>
    <w:p w:rsidR="00511A0E" w:rsidRDefault="00511A0E" w:rsidP="00E747F9">
      <w:pPr>
        <w:spacing w:before="120" w:after="120" w:line="240" w:lineRule="auto"/>
        <w:ind w:left="0" w:firstLineChars="100" w:firstLine="220"/>
        <w:rPr>
          <w:rFonts w:eastAsia="바탕"/>
          <w:sz w:val="22"/>
          <w:szCs w:val="22"/>
          <w:lang w:eastAsia="ko-KR"/>
        </w:rPr>
      </w:pPr>
    </w:p>
    <w:p w:rsidR="00143513" w:rsidRDefault="00143513" w:rsidP="00B12674">
      <w:pPr>
        <w:pStyle w:val="ac"/>
        <w:numPr>
          <w:ilvl w:val="0"/>
          <w:numId w:val="56"/>
        </w:numPr>
        <w:spacing w:before="120" w:after="120" w:line="240" w:lineRule="auto"/>
        <w:ind w:leftChars="0"/>
        <w:rPr>
          <w:sz w:val="22"/>
          <w:szCs w:val="22"/>
          <w:lang w:eastAsia="ko-KR"/>
        </w:rPr>
      </w:pPr>
      <w:r>
        <w:rPr>
          <w:rFonts w:ascii="Times New Roman" w:hAnsi="Times New Roman" w:hint="eastAsia"/>
          <w:sz w:val="22"/>
          <w:szCs w:val="22"/>
          <w:lang w:eastAsia="ko-KR"/>
        </w:rPr>
        <w:t xml:space="preserve">Alt 1: </w:t>
      </w:r>
      <w:r w:rsidR="00B90AE3">
        <w:rPr>
          <w:rFonts w:ascii="Times New Roman" w:hAnsi="Times New Roman"/>
          <w:sz w:val="22"/>
          <w:szCs w:val="22"/>
          <w:lang w:eastAsia="ko-KR"/>
        </w:rPr>
        <w:t>UE behavior</w:t>
      </w:r>
      <w:r>
        <w:rPr>
          <w:rFonts w:ascii="Times New Roman" w:hAnsi="Times New Roman"/>
          <w:sz w:val="22"/>
          <w:szCs w:val="22"/>
          <w:lang w:eastAsia="ko-KR"/>
        </w:rPr>
        <w:t xml:space="preserve"> is not specially</w:t>
      </w:r>
      <w:r w:rsidR="00B90AE3">
        <w:rPr>
          <w:rFonts w:ascii="Times New Roman" w:hAnsi="Times New Roman"/>
          <w:sz w:val="22"/>
          <w:szCs w:val="22"/>
          <w:lang w:eastAsia="ko-KR"/>
        </w:rPr>
        <w:t>/strictly</w:t>
      </w:r>
      <w:r>
        <w:rPr>
          <w:rFonts w:ascii="Times New Roman" w:hAnsi="Times New Roman"/>
          <w:sz w:val="22"/>
          <w:szCs w:val="22"/>
          <w:lang w:eastAsia="ko-KR"/>
        </w:rPr>
        <w:t xml:space="preserve"> specified </w:t>
      </w:r>
      <w:r w:rsidR="00B90AE3">
        <w:rPr>
          <w:rFonts w:ascii="Times New Roman" w:hAnsi="Times New Roman"/>
          <w:sz w:val="22"/>
          <w:szCs w:val="22"/>
          <w:lang w:eastAsia="ko-KR"/>
        </w:rPr>
        <w:t xml:space="preserve">for the above cases </w:t>
      </w:r>
      <w:r>
        <w:rPr>
          <w:rFonts w:ascii="Times New Roman" w:hAnsi="Times New Roman"/>
          <w:sz w:val="22"/>
          <w:szCs w:val="22"/>
          <w:lang w:eastAsia="ko-KR"/>
        </w:rPr>
        <w:t>in the specification</w:t>
      </w:r>
      <w:r w:rsidR="00B90AE3">
        <w:rPr>
          <w:rFonts w:ascii="Times New Roman" w:hAnsi="Times New Roman"/>
          <w:sz w:val="22"/>
          <w:szCs w:val="22"/>
          <w:lang w:eastAsia="ko-KR"/>
        </w:rPr>
        <w:t xml:space="preserve"> (then, it would be up to the UE).</w:t>
      </w:r>
    </w:p>
    <w:p w:rsidR="00143513" w:rsidRPr="00B12674" w:rsidRDefault="00143513" w:rsidP="00B12674">
      <w:pPr>
        <w:pStyle w:val="ac"/>
        <w:numPr>
          <w:ilvl w:val="0"/>
          <w:numId w:val="56"/>
        </w:numPr>
        <w:spacing w:before="120" w:after="120" w:line="240" w:lineRule="auto"/>
        <w:ind w:leftChars="0"/>
        <w:rPr>
          <w:sz w:val="22"/>
          <w:szCs w:val="22"/>
          <w:lang w:eastAsia="ko-KR"/>
        </w:rPr>
      </w:pPr>
      <w:r>
        <w:rPr>
          <w:rFonts w:ascii="Times New Roman" w:hAnsi="Times New Roman"/>
          <w:sz w:val="22"/>
          <w:szCs w:val="22"/>
          <w:lang w:eastAsia="ko-KR"/>
        </w:rPr>
        <w:t xml:space="preserve">Alt 2: </w:t>
      </w:r>
      <w:r w:rsidR="00B90AE3">
        <w:rPr>
          <w:rFonts w:ascii="Times New Roman" w:hAnsi="Times New Roman"/>
          <w:sz w:val="22"/>
          <w:szCs w:val="22"/>
          <w:lang w:eastAsia="ko-KR"/>
        </w:rPr>
        <w:t>UE behavior is specified according to whether the NDI value for the TB is toggled (HARQ-ACK is reset to NACK in this case) or not toggled (</w:t>
      </w:r>
      <w:r w:rsidR="009C3EDB">
        <w:rPr>
          <w:rFonts w:ascii="Times New Roman" w:hAnsi="Times New Roman"/>
          <w:sz w:val="22"/>
          <w:szCs w:val="22"/>
          <w:lang w:eastAsia="ko-KR"/>
        </w:rPr>
        <w:t xml:space="preserve">HARQ-ACK is kept as previous report </w:t>
      </w:r>
      <w:r w:rsidR="00B90AE3">
        <w:rPr>
          <w:rFonts w:ascii="Times New Roman" w:hAnsi="Times New Roman"/>
          <w:sz w:val="22"/>
          <w:szCs w:val="22"/>
          <w:lang w:eastAsia="ko-KR"/>
        </w:rPr>
        <w:t>in this case).</w:t>
      </w:r>
    </w:p>
    <w:p w:rsidR="00143513" w:rsidRDefault="00143513" w:rsidP="00E747F9">
      <w:pPr>
        <w:spacing w:before="120" w:after="120" w:line="240" w:lineRule="auto"/>
        <w:ind w:left="0" w:firstLineChars="100" w:firstLine="220"/>
        <w:rPr>
          <w:rFonts w:eastAsia="바탕"/>
          <w:sz w:val="22"/>
          <w:szCs w:val="22"/>
          <w:lang w:eastAsia="ko-KR"/>
        </w:rPr>
      </w:pPr>
    </w:p>
    <w:p w:rsidR="009C3EDB" w:rsidRDefault="009C3EDB"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etween </w:t>
      </w:r>
      <w:r>
        <w:rPr>
          <w:rFonts w:eastAsia="바탕"/>
          <w:sz w:val="22"/>
          <w:szCs w:val="22"/>
          <w:lang w:eastAsia="ko-KR"/>
        </w:rPr>
        <w:t>the above two alternatives, Alt 2 is preferred in terms of reducing system resource overhead by avoiding unnecessary PDSCH retransmission in gNB side</w:t>
      </w:r>
      <w:r w:rsidR="005E60D4">
        <w:rPr>
          <w:rFonts w:eastAsia="바탕"/>
          <w:sz w:val="22"/>
          <w:szCs w:val="22"/>
          <w:lang w:eastAsia="ko-KR"/>
        </w:rPr>
        <w:t xml:space="preserve"> (especially, </w:t>
      </w:r>
      <w:r>
        <w:rPr>
          <w:rFonts w:eastAsia="바탕"/>
          <w:sz w:val="22"/>
          <w:szCs w:val="22"/>
          <w:lang w:eastAsia="ko-KR"/>
        </w:rPr>
        <w:t xml:space="preserve">in case when ACK has been </w:t>
      </w:r>
      <w:r w:rsidR="005E60D4">
        <w:rPr>
          <w:rFonts w:eastAsia="바탕"/>
          <w:sz w:val="22"/>
          <w:szCs w:val="22"/>
          <w:lang w:eastAsia="ko-KR"/>
        </w:rPr>
        <w:t>reported previously by UE for a TB, then after that, the NDI value corresponding to the same TB</w:t>
      </w:r>
      <w:r w:rsidR="005E60D4" w:rsidRPr="005E60D4">
        <w:rPr>
          <w:rFonts w:eastAsia="바탕"/>
          <w:sz w:val="22"/>
          <w:szCs w:val="22"/>
          <w:lang w:eastAsia="ko-KR"/>
        </w:rPr>
        <w:t xml:space="preserve"> </w:t>
      </w:r>
      <w:r w:rsidR="005E60D4">
        <w:rPr>
          <w:rFonts w:eastAsia="바탕"/>
          <w:sz w:val="22"/>
          <w:szCs w:val="22"/>
          <w:lang w:eastAsia="ko-KR"/>
        </w:rPr>
        <w:t>is received by the UE and is not toggled).</w:t>
      </w:r>
    </w:p>
    <w:p w:rsidR="009C3EDB" w:rsidRDefault="009C3EDB" w:rsidP="00E747F9">
      <w:pPr>
        <w:spacing w:before="120" w:after="120" w:line="240" w:lineRule="auto"/>
        <w:ind w:left="0" w:firstLineChars="100" w:firstLine="220"/>
        <w:rPr>
          <w:rFonts w:eastAsia="바탕"/>
          <w:sz w:val="22"/>
          <w:szCs w:val="22"/>
          <w:lang w:eastAsia="ko-KR"/>
        </w:rPr>
      </w:pPr>
    </w:p>
    <w:p w:rsidR="009C3EDB" w:rsidRPr="007538AF" w:rsidRDefault="009C3EDB" w:rsidP="009C3EDB">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5</w:t>
      </w:r>
      <w:r w:rsidRPr="002B431A">
        <w:rPr>
          <w:rFonts w:eastAsia="바탕"/>
          <w:b/>
          <w:sz w:val="22"/>
          <w:szCs w:val="22"/>
          <w:lang w:eastAsia="ko-KR"/>
        </w:rPr>
        <w:t xml:space="preserve">: </w:t>
      </w:r>
      <w:r w:rsidR="00552B3D" w:rsidRPr="007538AF">
        <w:rPr>
          <w:rFonts w:eastAsia="바탕"/>
          <w:b/>
          <w:sz w:val="22"/>
          <w:szCs w:val="22"/>
          <w:lang w:eastAsia="ko-KR"/>
        </w:rPr>
        <w:t xml:space="preserve">For one-shot HARQ-ACK codebook without NDI inclusion, following </w:t>
      </w:r>
      <w:r w:rsidR="00552B3D" w:rsidRPr="002B431A">
        <w:rPr>
          <w:rFonts w:eastAsia="바탕"/>
          <w:b/>
          <w:sz w:val="22"/>
          <w:szCs w:val="22"/>
          <w:lang w:eastAsia="ko-KR"/>
        </w:rPr>
        <w:t xml:space="preserve">UE behaviour </w:t>
      </w:r>
      <w:r w:rsidR="00552B3D" w:rsidRPr="007538AF">
        <w:rPr>
          <w:rFonts w:eastAsia="바탕"/>
          <w:b/>
          <w:sz w:val="22"/>
          <w:szCs w:val="22"/>
          <w:lang w:eastAsia="ko-KR"/>
        </w:rPr>
        <w:t>is</w:t>
      </w:r>
      <w:r w:rsidR="007538AF" w:rsidRPr="007538AF">
        <w:rPr>
          <w:rFonts w:eastAsia="바탕"/>
          <w:b/>
          <w:sz w:val="22"/>
          <w:szCs w:val="22"/>
          <w:lang w:eastAsia="ko-KR"/>
        </w:rPr>
        <w:t xml:space="preserve"> to be</w:t>
      </w:r>
      <w:r w:rsidR="00552B3D" w:rsidRPr="007538AF">
        <w:rPr>
          <w:rFonts w:eastAsia="바탕"/>
          <w:b/>
          <w:sz w:val="22"/>
          <w:szCs w:val="22"/>
          <w:lang w:eastAsia="ko-KR"/>
        </w:rPr>
        <w:t xml:space="preserve"> specified </w:t>
      </w:r>
      <w:r w:rsidR="00552B3D" w:rsidRPr="002B431A">
        <w:rPr>
          <w:rFonts w:eastAsia="바탕"/>
          <w:b/>
          <w:sz w:val="22"/>
          <w:szCs w:val="22"/>
          <w:lang w:eastAsia="ko-KR"/>
        </w:rPr>
        <w:t>for the cases where the UE has not yet obtained HARQ-ACK information for a TB corresponding to a scheduled PDSCH reception</w:t>
      </w:r>
      <w:r w:rsidR="00DD5BDE" w:rsidRPr="007538AF">
        <w:rPr>
          <w:rFonts w:eastAsia="바탕"/>
          <w:b/>
          <w:sz w:val="22"/>
          <w:szCs w:val="22"/>
          <w:lang w:eastAsia="ko-KR"/>
        </w:rPr>
        <w:t>.</w:t>
      </w:r>
    </w:p>
    <w:p w:rsidR="00552B3D" w:rsidRPr="00BF4717" w:rsidRDefault="00552B3D"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HARQ-ACK is reset to NACK </w:t>
      </w:r>
      <w:r w:rsidR="007538AF" w:rsidRPr="002B431A">
        <w:rPr>
          <w:rFonts w:ascii="Times New Roman" w:hAnsi="Times New Roman"/>
          <w:b/>
          <w:sz w:val="22"/>
          <w:szCs w:val="22"/>
          <w:lang w:eastAsia="ko-KR"/>
        </w:rPr>
        <w:t>if the NDI value for the TB is toggled.</w:t>
      </w:r>
    </w:p>
    <w:p w:rsidR="007538AF" w:rsidRPr="002B431A" w:rsidRDefault="007538AF"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kept as previous report if the NDI value is not toggled.</w:t>
      </w:r>
    </w:p>
    <w:p w:rsidR="000C54DE" w:rsidRDefault="000C54DE" w:rsidP="000C54DE">
      <w:pPr>
        <w:spacing w:before="120" w:after="120" w:line="240" w:lineRule="auto"/>
        <w:ind w:left="284" w:hangingChars="129"/>
        <w:rPr>
          <w:rFonts w:eastAsia="바탕"/>
          <w:sz w:val="22"/>
          <w:szCs w:val="22"/>
          <w:lang w:eastAsia="ko-KR"/>
        </w:rPr>
      </w:pPr>
    </w:p>
    <w:p w:rsidR="000C54DE" w:rsidRPr="000C54DE" w:rsidRDefault="000C54DE" w:rsidP="000C54DE">
      <w:pPr>
        <w:spacing w:before="120" w:after="120" w:line="240" w:lineRule="auto"/>
        <w:ind w:left="283" w:hangingChars="131" w:hanging="283"/>
        <w:rPr>
          <w:rFonts w:eastAsia="바탕"/>
          <w:b/>
          <w:sz w:val="22"/>
          <w:szCs w:val="22"/>
          <w:lang w:val="x-none" w:eastAsia="ko-KR"/>
        </w:rPr>
      </w:pPr>
      <w:r w:rsidRPr="000C54DE">
        <w:rPr>
          <w:rFonts w:eastAsia="바탕" w:hint="eastAsia"/>
          <w:b/>
          <w:sz w:val="22"/>
          <w:szCs w:val="22"/>
          <w:lang w:val="x-none" w:eastAsia="ko-KR"/>
        </w:rPr>
        <w:t>[</w:t>
      </w:r>
      <w:r w:rsidRPr="000C54DE">
        <w:rPr>
          <w:rFonts w:eastAsia="바탕"/>
          <w:b/>
          <w:sz w:val="22"/>
          <w:szCs w:val="22"/>
          <w:lang w:val="x-none" w:eastAsia="ko-KR"/>
        </w:rPr>
        <w:t xml:space="preserve">TP </w:t>
      </w:r>
      <w:r>
        <w:rPr>
          <w:rFonts w:eastAsia="바탕"/>
          <w:b/>
          <w:sz w:val="22"/>
          <w:szCs w:val="22"/>
          <w:lang w:val="x-none" w:eastAsia="ko-KR"/>
        </w:rPr>
        <w:t>for TS38.213 corresponding to Proposal #4 and Proposal #5</w:t>
      </w:r>
      <w:r w:rsidRPr="000C54DE">
        <w:rPr>
          <w:rFonts w:eastAsia="바탕" w:hint="eastAsia"/>
          <w:b/>
          <w:sz w:val="22"/>
          <w:szCs w:val="22"/>
          <w:lang w:val="x-none" w:eastAsia="ko-KR"/>
        </w:rPr>
        <w:t>]</w:t>
      </w:r>
    </w:p>
    <w:tbl>
      <w:tblPr>
        <w:tblStyle w:val="a6"/>
        <w:tblW w:w="0" w:type="auto"/>
        <w:tblInd w:w="-5" w:type="dxa"/>
        <w:tblLook w:val="04A0" w:firstRow="1" w:lastRow="0" w:firstColumn="1" w:lastColumn="0" w:noHBand="0" w:noVBand="1"/>
      </w:tblPr>
      <w:tblGrid>
        <w:gridCol w:w="9633"/>
      </w:tblGrid>
      <w:tr w:rsidR="000C54DE" w:rsidTr="00405A02">
        <w:tc>
          <w:tcPr>
            <w:tcW w:w="9633" w:type="dxa"/>
          </w:tcPr>
          <w:p w:rsidR="000C54DE" w:rsidRPr="00CD5D65" w:rsidRDefault="000C54DE" w:rsidP="00405A02">
            <w:pPr>
              <w:keepNext/>
              <w:keepLines/>
              <w:spacing w:before="0" w:after="0" w:line="288" w:lineRule="auto"/>
              <w:ind w:left="1134" w:hanging="1134"/>
              <w:contextualSpacing/>
              <w:jc w:val="left"/>
              <w:outlineLvl w:val="2"/>
              <w:rPr>
                <w:rFonts w:ascii="Arial" w:eastAsia="맑은 고딕" w:hAnsi="Arial"/>
                <w:sz w:val="28"/>
              </w:rPr>
            </w:pPr>
            <w:bookmarkStart w:id="3" w:name="_Toc29894846"/>
            <w:bookmarkStart w:id="4" w:name="_Toc29899145"/>
            <w:bookmarkStart w:id="5" w:name="_Toc29899563"/>
            <w:bookmarkStart w:id="6" w:name="_Toc29917300"/>
            <w:bookmarkStart w:id="7" w:name="_Toc36498174"/>
            <w:r w:rsidRPr="00CD5D65">
              <w:rPr>
                <w:rFonts w:ascii="Arial" w:eastAsia="맑은 고딕" w:hAnsi="Arial"/>
                <w:sz w:val="28"/>
              </w:rPr>
              <w:lastRenderedPageBreak/>
              <w:t>9.1.4</w:t>
            </w:r>
            <w:r w:rsidRPr="00CD5D65">
              <w:rPr>
                <w:rFonts w:ascii="Arial" w:eastAsia="맑은 고딕" w:hAnsi="Arial"/>
                <w:sz w:val="28"/>
              </w:rPr>
              <w:tab/>
              <w:t>Type-3 HARQ-ACK codebook</w:t>
            </w:r>
            <w:r w:rsidRPr="00CD5D65">
              <w:rPr>
                <w:rFonts w:ascii="Arial" w:eastAsia="맑은 고딕" w:hAnsi="Arial" w:hint="eastAsia"/>
                <w:sz w:val="28"/>
              </w:rPr>
              <w:t xml:space="preserve"> </w:t>
            </w:r>
            <w:r w:rsidRPr="00CD5D65">
              <w:rPr>
                <w:rFonts w:ascii="Arial" w:eastAsia="맑은 고딕" w:hAnsi="Arial"/>
                <w:sz w:val="28"/>
              </w:rPr>
              <w:t>determination</w:t>
            </w:r>
            <w:bookmarkEnd w:id="3"/>
            <w:bookmarkEnd w:id="4"/>
            <w:bookmarkEnd w:id="5"/>
            <w:bookmarkEnd w:id="6"/>
            <w:bookmarkEnd w:id="7"/>
            <w:r w:rsidRPr="00CD5D65">
              <w:rPr>
                <w:rFonts w:ascii="Arial" w:eastAsia="맑은 고딕" w:hAnsi="Arial"/>
                <w:sz w:val="28"/>
              </w:rPr>
              <w:t xml:space="preserve"> </w:t>
            </w:r>
          </w:p>
          <w:p w:rsidR="000C54DE" w:rsidRPr="00CD5D65" w:rsidRDefault="000C54DE" w:rsidP="00405A02">
            <w:pPr>
              <w:spacing w:before="0" w:after="0" w:line="288" w:lineRule="auto"/>
              <w:ind w:left="0" w:firstLine="0"/>
              <w:contextualSpacing/>
              <w:jc w:val="left"/>
              <w:rPr>
                <w:rFonts w:eastAsia="맑은 고딕"/>
              </w:rPr>
            </w:pPr>
            <w:r w:rsidRPr="00CD5D65">
              <w:rPr>
                <w:rFonts w:eastAsia="맑은 고딕"/>
                <w:lang w:eastAsia="zh-CN"/>
              </w:rPr>
              <w:t xml:space="preserve">If </w:t>
            </w:r>
            <w:r w:rsidRPr="00CD5D65">
              <w:rPr>
                <w:rFonts w:eastAsia="맑은 고딕"/>
              </w:rPr>
              <w:t xml:space="preserve">a UE </w:t>
            </w:r>
            <w:r w:rsidRPr="00CD5D65">
              <w:rPr>
                <w:rFonts w:eastAsia="맑은 고딕"/>
                <w:lang w:eastAsia="zh-CN"/>
              </w:rPr>
              <w:t xml:space="preserve">is provided </w:t>
            </w:r>
            <w:r w:rsidRPr="00CD5D65">
              <w:rPr>
                <w:rFonts w:eastAsia="맑은 고딕"/>
                <w:i/>
                <w:lang w:val="en-US" w:eastAsia="zh-CN"/>
              </w:rPr>
              <w:t>pdsch-HARQ-ACK-OneShotFeedback-r16</w:t>
            </w:r>
            <w:r w:rsidRPr="00CD5D65">
              <w:rPr>
                <w:rFonts w:eastAsia="맑은 고딕"/>
                <w:iCs/>
              </w:rPr>
              <w:t xml:space="preserve">, </w:t>
            </w:r>
            <w:r w:rsidRPr="00CD5D65">
              <w:rPr>
                <w:rFonts w:eastAsia="맑은 고딕"/>
              </w:rPr>
              <w:t>the UE determines a Type-3 HARQ-ACK codebook according to the following procedure.</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cells</m:t>
                  </m:r>
                </m:sub>
                <m:sup>
                  <m:r>
                    <m:rPr>
                      <m:sty m:val="p"/>
                    </m:rPr>
                    <w:rPr>
                      <w:rFonts w:ascii="Cambria Math" w:eastAsia="맑은 고딕" w:hAnsi="Cambria Math"/>
                    </w:rPr>
                    <m:t>DL</m:t>
                  </m:r>
                </m:sup>
              </m:sSubSup>
            </m:oMath>
            <w:r w:rsidRPr="00CD5D65">
              <w:rPr>
                <w:rFonts w:eastAsia="맑은 고딕"/>
              </w:rPr>
              <w:t xml:space="preserve"> to the number of </w:t>
            </w:r>
            <w:r w:rsidRPr="00CD5D65">
              <w:rPr>
                <w:rFonts w:eastAsia="맑은 고딕"/>
                <w:lang w:val="en-US"/>
              </w:rPr>
              <w:t xml:space="preserve">serving </w:t>
            </w:r>
            <w:r w:rsidRPr="00CD5D65">
              <w:rPr>
                <w:rFonts w:eastAsia="맑은 고딕"/>
              </w:rPr>
              <w:t>cells</w:t>
            </w:r>
          </w:p>
          <w:p w:rsidR="000C54DE" w:rsidRPr="00CD5D65" w:rsidRDefault="000C54DE" w:rsidP="00405A02">
            <w:pPr>
              <w:spacing w:before="0" w:after="0" w:line="288" w:lineRule="auto"/>
              <w:ind w:left="0" w:firstLine="0"/>
              <w:contextualSpacing/>
              <w:jc w:val="left"/>
              <w:rPr>
                <w:rFonts w:eastAsia="맑은 고딕"/>
                <w:lang w:eastAsia="ja-JP"/>
              </w:rPr>
            </w:pPr>
            <w:r w:rsidRPr="00CD5D65">
              <w:rPr>
                <w:rFonts w:eastAsia="SimSun"/>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m:t>
                  </m:r>
                  <m:r>
                    <w:rPr>
                      <w:rFonts w:ascii="Cambria Math" w:eastAsia="맑은 고딕" w:hAnsi="Cambria Math"/>
                    </w:rPr>
                    <m:t>c</m:t>
                  </m:r>
                </m:sub>
                <m:sup>
                  <m:r>
                    <m:rPr>
                      <m:sty m:val="p"/>
                    </m:rPr>
                    <w:rPr>
                      <w:rFonts w:ascii="Cambria Math" w:eastAsia="맑은 고딕" w:hAnsi="Cambria Math"/>
                    </w:rPr>
                    <m:t>DL</m:t>
                  </m:r>
                </m:sup>
              </m:sSubSup>
            </m:oMath>
            <w:r w:rsidRPr="00CD5D65">
              <w:rPr>
                <w:rFonts w:eastAsia="맑은 고딕"/>
              </w:rPr>
              <w:t xml:space="preserve"> to the value of </w:t>
            </w:r>
            <w:r w:rsidRPr="00CD5D65">
              <w:rPr>
                <w:rFonts w:eastAsia="맑은 고딕"/>
                <w:i/>
                <w:lang w:eastAsia="ja-JP"/>
              </w:rPr>
              <w:t xml:space="preserve">nrofHARQ-ProcessesForPDSCH </w:t>
            </w:r>
            <w:r w:rsidRPr="00CD5D65">
              <w:rPr>
                <w:rFonts w:eastAsia="맑은 고딕"/>
                <w:lang w:eastAsia="ja-JP"/>
              </w:rPr>
              <w:t xml:space="preserve">for </w:t>
            </w:r>
            <w:r w:rsidRPr="00CD5D65">
              <w:rPr>
                <w:rFonts w:eastAsia="맑은 고딕"/>
              </w:rPr>
              <w:t xml:space="preserve">serving cell </w:t>
            </w:r>
            <m:oMath>
              <m:r>
                <w:rPr>
                  <w:rFonts w:ascii="Cambria Math" w:eastAsia="맑은 고딕" w:hAnsi="Cambria Math"/>
                </w:rPr>
                <m:t>c</m:t>
              </m:r>
            </m:oMath>
            <w:r w:rsidRPr="00CD5D65">
              <w:rPr>
                <w:rFonts w:eastAsia="맑은 고딕"/>
              </w:rPr>
              <w:t xml:space="preserve">, if provided;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m:t>
                  </m:r>
                  <m:r>
                    <w:rPr>
                      <w:rFonts w:ascii="Cambria Math" w:eastAsia="맑은 고딕" w:hAnsi="Cambria Math"/>
                    </w:rPr>
                    <m:t>c</m:t>
                  </m:r>
                </m:sub>
                <m:sup>
                  <m:r>
                    <m:rPr>
                      <m:sty m:val="p"/>
                    </m:rPr>
                    <w:rPr>
                      <w:rFonts w:ascii="Cambria Math" w:eastAsia="맑은 고딕" w:hAnsi="Cambria Math"/>
                    </w:rPr>
                    <m:t>DL</m:t>
                  </m:r>
                </m:sup>
              </m:sSubSup>
              <m:r>
                <w:rPr>
                  <w:rFonts w:ascii="Cambria Math" w:eastAsia="맑은 고딕" w:hAnsi="Cambria Math"/>
                </w:rPr>
                <m:t>=8</m:t>
              </m:r>
            </m:oMath>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r w:rsidRPr="00CD5D65">
              <w:rPr>
                <w:rFonts w:eastAsia="맑은 고딕"/>
              </w:rPr>
              <w:t xml:space="preserve"> to the </w:t>
            </w:r>
            <w:r w:rsidRPr="00CD5D65">
              <w:rPr>
                <w:rFonts w:eastAsia="맑은 고딕"/>
                <w:lang w:val="en-US"/>
              </w:rPr>
              <w:t xml:space="preserve">value of </w:t>
            </w:r>
            <w:r w:rsidRPr="00CD5D65">
              <w:rPr>
                <w:rFonts w:eastAsia="맑은 고딕"/>
                <w:i/>
              </w:rPr>
              <w:t>maxNrofCodeWordsScheduledByDCI</w:t>
            </w:r>
            <w:r w:rsidRPr="00CD5D65">
              <w:rPr>
                <w:rFonts w:eastAsia="맑은 고딕"/>
                <w:lang w:val="en-US"/>
              </w:rPr>
              <w:t xml:space="preserve"> for serving cell </w:t>
            </w:r>
            <m:oMath>
              <m:r>
                <w:rPr>
                  <w:rFonts w:ascii="Cambria Math" w:eastAsia="맑은 고딕" w:hAnsi="Cambria Math"/>
                </w:rPr>
                <m:t>c</m:t>
              </m:r>
            </m:oMath>
            <w:r w:rsidRPr="00CD5D65">
              <w:rPr>
                <w:rFonts w:eastAsia="맑은 고딕"/>
              </w:rPr>
              <w:t xml:space="preserve"> if </w:t>
            </w:r>
            <w:r w:rsidRPr="00CD5D65">
              <w:rPr>
                <w:rFonts w:eastAsia="맑은 고딕"/>
                <w:i/>
              </w:rPr>
              <w:t>harq-ACK-SpatialBundlingPUCCH</w:t>
            </w:r>
            <w:r w:rsidRPr="00CD5D65">
              <w:rPr>
                <w:rFonts w:eastAsia="SimSun" w:hint="eastAsia"/>
                <w:lang w:eastAsia="zh-CN"/>
              </w:rPr>
              <w:t xml:space="preserve"> </w:t>
            </w:r>
            <w:r w:rsidRPr="00CD5D65">
              <w:rPr>
                <w:rFonts w:eastAsia="SimSun"/>
                <w:lang w:eastAsia="zh-CN"/>
              </w:rPr>
              <w:t xml:space="preserve">is not provided;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r>
                <w:rPr>
                  <w:rFonts w:ascii="Cambria Math" w:eastAsia="맑은 고딕" w:hAnsi="Cambria Math"/>
                </w:rPr>
                <m:t>=1</m:t>
              </m:r>
            </m:oMath>
          </w:p>
          <w:p w:rsidR="000C54DE" w:rsidRPr="00CD5D65" w:rsidRDefault="000C54DE" w:rsidP="00405A02">
            <w:pPr>
              <w:spacing w:before="0" w:after="0" w:line="288" w:lineRule="auto"/>
              <w:ind w:left="0" w:firstLine="0"/>
              <w:contextualSpacing/>
              <w:jc w:val="left"/>
              <w:rPr>
                <w:sz w:val="24"/>
                <w:szCs w:val="24"/>
                <w:lang w:val="en-US"/>
              </w:rPr>
            </w:pPr>
            <w:r w:rsidRPr="00CD5D65">
              <w:rPr>
                <w:rFonts w:eastAsia="SimSun" w:hint="eastAsia"/>
                <w:lang w:eastAsia="zh-CN"/>
              </w:rPr>
              <w:t xml:space="preserve">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r w:rsidRPr="00CD5D65">
              <w:rPr>
                <w:rFonts w:eastAsia="맑은 고딕"/>
              </w:rPr>
              <w:t xml:space="preserve"> to the number of HARQ-ACK information bits per TB for PDSCH receptions on serving cell </w:t>
            </w:r>
            <m:oMath>
              <m:r>
                <w:rPr>
                  <w:rFonts w:ascii="Cambria Math" w:eastAsia="맑은 고딕" w:hAnsi="Cambria Math"/>
                </w:rPr>
                <m:t>c</m:t>
              </m:r>
            </m:oMath>
            <w:r w:rsidRPr="00CD5D65">
              <w:rPr>
                <w:rFonts w:eastAsia="맑은 고딕"/>
              </w:rPr>
              <w:t xml:space="preserve"> as described in Clause 9.1.1 if </w:t>
            </w:r>
            <w:r w:rsidRPr="00CD5D65">
              <w:rPr>
                <w:rFonts w:eastAsia="맑은 고딕"/>
                <w:i/>
              </w:rPr>
              <w:t>maxCodeBlockGroupsPerTransportBlock</w:t>
            </w:r>
            <w:r w:rsidRPr="00CD5D65">
              <w:rPr>
                <w:rFonts w:eastAsia="맑은 고딕"/>
              </w:rPr>
              <w:t xml:space="preserve"> is provided </w:t>
            </w:r>
            <w:r w:rsidRPr="00CD5D65">
              <w:rPr>
                <w:rFonts w:eastAsia="맑은 고딕"/>
                <w:lang w:eastAsia="ja-JP"/>
              </w:rPr>
              <w:t xml:space="preserve">for </w:t>
            </w:r>
            <w:r w:rsidRPr="00CD5D65">
              <w:rPr>
                <w:rFonts w:eastAsia="맑은 고딕"/>
              </w:rPr>
              <w:t xml:space="preserve">serving cell </w:t>
            </w:r>
            <m:oMath>
              <m:r>
                <w:rPr>
                  <w:rFonts w:ascii="Cambria Math" w:eastAsia="맑은 고딕" w:hAnsi="Cambria Math"/>
                </w:rPr>
                <m:t>c</m:t>
              </m:r>
            </m:oMath>
            <w:r w:rsidRPr="00CD5D65">
              <w:rPr>
                <w:rFonts w:eastAsia="맑은 고딕"/>
              </w:rPr>
              <w:t xml:space="preserve"> </w:t>
            </w:r>
            <w:r w:rsidRPr="00CD5D65">
              <w:rPr>
                <w:rFonts w:eastAsia="DengXian"/>
                <w:lang w:eastAsia="zh-CN"/>
              </w:rPr>
              <w:t xml:space="preserve">and </w:t>
            </w:r>
            <w:r w:rsidRPr="00CD5D65">
              <w:rPr>
                <w:rFonts w:eastAsia="DengXian"/>
                <w:i/>
                <w:lang w:eastAsia="zh-CN"/>
              </w:rPr>
              <w:t>pdsch-HARQ-ACK-OneShotFeedbackCBG-r16</w:t>
            </w:r>
            <w:r w:rsidRPr="00CD5D65">
              <w:rPr>
                <w:rFonts w:eastAsia="DengXian"/>
                <w:lang w:eastAsia="zh-CN"/>
              </w:rPr>
              <w:t xml:space="preserve"> is provided</w:t>
            </w:r>
            <w:r w:rsidRPr="00CD5D65">
              <w:rPr>
                <w:rFonts w:eastAsia="맑은 고딕"/>
              </w:rPr>
              <w:t xml:space="preserve">; else, set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=0</m:t>
              </m:r>
            </m:oMath>
          </w:p>
          <w:p w:rsidR="000C54DE" w:rsidRPr="00CD5D65" w:rsidRDefault="000C54DE" w:rsidP="00405A02">
            <w:pPr>
              <w:spacing w:before="0" w:after="0" w:line="288" w:lineRule="auto"/>
              <w:ind w:left="0" w:firstLine="0"/>
              <w:contextualSpacing/>
              <w:jc w:val="left"/>
              <w:rPr>
                <w:rFonts w:eastAsia="맑은 고딕"/>
              </w:rPr>
            </w:pPr>
            <w:r w:rsidRPr="00CD5D65">
              <w:rPr>
                <w:rFonts w:eastAsia="맑은 고딕"/>
              </w:rPr>
              <w:t xml:space="preserve">Set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=0</m:t>
              </m:r>
            </m:oMath>
            <w:r w:rsidRPr="00CD5D65">
              <w:rPr>
                <w:rFonts w:eastAsia="맑은 고딕"/>
              </w:rPr>
              <w:t xml:space="preserve"> if </w:t>
            </w:r>
            <w:r w:rsidRPr="00CD5D65">
              <w:rPr>
                <w:rFonts w:eastAsia="맑은 고딕"/>
                <w:i/>
              </w:rPr>
              <w:t>pdsch-HARQ-ACK-OneShotFeedbackNDI-r16</w:t>
            </w:r>
            <w:r w:rsidRPr="00CD5D65">
              <w:rPr>
                <w:rFonts w:eastAsia="맑은 고딕"/>
              </w:rPr>
              <w:t xml:space="preserve"> is provided; else set </w:t>
            </w:r>
            <m:oMath>
              <m:sSub>
                <m:sSubPr>
                  <m:ctrlPr>
                    <w:rPr>
                      <w:rFonts w:ascii="Cambria Math" w:eastAsia="맑은 고딕" w:hAnsi="Cambria Math"/>
                      <w:i/>
                    </w:rPr>
                  </m:ctrlPr>
                </m:sSubPr>
                <m:e>
                  <m:r>
                    <w:rPr>
                      <w:rFonts w:ascii="Cambria Math" w:eastAsia="맑은 고딕" w:hAnsi="Cambria Math"/>
                    </w:rPr>
                    <m:t>NDI</m:t>
                  </m:r>
                </m:e>
                <m:sub>
                  <m:r>
                    <m:rPr>
                      <m:sty m:val="p"/>
                    </m:rPr>
                    <w:rPr>
                      <w:rFonts w:ascii="Cambria Math" w:eastAsia="맑은 고딕" w:hAnsi="Cambria Math"/>
                    </w:rPr>
                    <m:t>HARQ</m:t>
                  </m:r>
                </m:sub>
              </m:sSub>
              <m:r>
                <w:rPr>
                  <w:rFonts w:ascii="Cambria Math" w:eastAsia="맑은 고딕" w:hAnsi="Cambria Math"/>
                </w:rPr>
                <m:t>=1</m:t>
              </m:r>
            </m:oMath>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c=0</m:t>
              </m:r>
            </m:oMath>
            <w:r w:rsidRPr="00CD5D65">
              <w:rPr>
                <w:rFonts w:eastAsia="맑은 고딕"/>
              </w:rPr>
              <w:t xml:space="preserve"> – serving cell index</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h=0</m:t>
              </m:r>
            </m:oMath>
            <w:r w:rsidRPr="00CD5D65">
              <w:rPr>
                <w:rFonts w:eastAsia="맑은 고딕"/>
              </w:rPr>
              <w:t xml:space="preserve"> – HARQ process number</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t=0</m:t>
              </m:r>
            </m:oMath>
            <w:r w:rsidRPr="00CD5D65">
              <w:rPr>
                <w:rFonts w:eastAsia="맑은 고딕"/>
              </w:rPr>
              <w:t xml:space="preserve"> – TB index</w:t>
            </w:r>
          </w:p>
          <w:p w:rsidR="000C54DE" w:rsidRPr="00CD5D65" w:rsidRDefault="000C54DE" w:rsidP="00405A02">
            <w:pPr>
              <w:spacing w:before="0" w:after="0" w:line="288" w:lineRule="auto"/>
              <w:ind w:left="0" w:firstLine="0"/>
              <w:contextualSpacing/>
              <w:jc w:val="left"/>
              <w:rPr>
                <w:rFonts w:eastAsia="맑은 고딕"/>
              </w:rPr>
            </w:pPr>
            <w:r w:rsidRPr="00CD5D65">
              <w:rPr>
                <w:rFonts w:eastAsia="SimSun"/>
                <w:lang w:eastAsia="zh-CN"/>
              </w:rPr>
              <w:t>S</w:t>
            </w:r>
            <w:r w:rsidRPr="00CD5D65">
              <w:rPr>
                <w:rFonts w:eastAsia="SimSun" w:hint="eastAsia"/>
                <w:lang w:eastAsia="zh-CN"/>
              </w:rPr>
              <w:t xml:space="preserve">et </w:t>
            </w:r>
            <m:oMath>
              <m:r>
                <w:rPr>
                  <w:rFonts w:ascii="Cambria Math" w:eastAsia="맑은 고딕" w:hAnsi="Cambria Math"/>
                </w:rPr>
                <m:t>g=0</m:t>
              </m:r>
            </m:oMath>
            <w:r w:rsidRPr="00CD5D65">
              <w:rPr>
                <w:rFonts w:eastAsia="맑은 고딕"/>
              </w:rPr>
              <w:t xml:space="preserve"> – CBG index</w:t>
            </w:r>
          </w:p>
          <w:p w:rsidR="000C54DE" w:rsidRPr="00CD5D65" w:rsidRDefault="000C54DE" w:rsidP="00405A02">
            <w:pPr>
              <w:spacing w:before="0" w:after="0" w:line="288" w:lineRule="auto"/>
              <w:ind w:left="0" w:firstLine="0"/>
              <w:contextualSpacing/>
              <w:jc w:val="left"/>
              <w:rPr>
                <w:rFonts w:eastAsia="SimSun"/>
                <w:lang w:eastAsia="zh-CN"/>
              </w:rPr>
            </w:pPr>
            <w:r w:rsidRPr="00CD5D65">
              <w:rPr>
                <w:rFonts w:eastAsia="SimSun" w:hint="eastAsia"/>
                <w:lang w:eastAsia="zh-CN"/>
              </w:rPr>
              <w:t xml:space="preserve">Set </w:t>
            </w:r>
            <m:oMath>
              <m:r>
                <w:rPr>
                  <w:rFonts w:ascii="Cambria Math" w:eastAsia="맑은 고딕" w:hAnsi="Cambria Math"/>
                </w:rPr>
                <m:t>j=0</m:t>
              </m:r>
            </m:oMath>
          </w:p>
          <w:p w:rsidR="000C54DE" w:rsidRPr="00CD5D65" w:rsidRDefault="000C54DE" w:rsidP="00405A02">
            <w:pPr>
              <w:spacing w:before="0" w:after="0" w:line="288" w:lineRule="auto"/>
              <w:ind w:left="568"/>
              <w:contextualSpacing/>
              <w:jc w:val="left"/>
              <w:rPr>
                <w:rFonts w:eastAsia="SimSun"/>
                <w:lang w:val="x-none"/>
              </w:rPr>
            </w:pPr>
            <w:r w:rsidRPr="00CD5D65">
              <w:rPr>
                <w:rFonts w:eastAsia="SimSun"/>
                <w:lang w:val="x-none"/>
              </w:rPr>
              <w:t xml:space="preserve">while </w:t>
            </w:r>
            <m:oMath>
              <m:sSubSup>
                <m:sSubSupPr>
                  <m:ctrlPr>
                    <w:rPr>
                      <w:rFonts w:ascii="Cambria Math" w:eastAsia="맑은 고딕" w:hAnsi="Cambria Math"/>
                      <w:i/>
                      <w:lang w:val="x-none"/>
                    </w:rPr>
                  </m:ctrlPr>
                </m:sSubSupPr>
                <m:e>
                  <m:r>
                    <w:rPr>
                      <w:rFonts w:ascii="Cambria Math" w:eastAsia="맑은 고딕" w:hAnsi="Cambria Math"/>
                      <w:lang w:val="x-none"/>
                    </w:rPr>
                    <m:t>c&lt;N</m:t>
                  </m:r>
                </m:e>
                <m:sub>
                  <m:r>
                    <m:rPr>
                      <m:sty m:val="p"/>
                    </m:rPr>
                    <w:rPr>
                      <w:rFonts w:ascii="Cambria Math" w:eastAsia="맑은 고딕" w:hAnsi="Cambria Math"/>
                      <w:lang w:val="x-none"/>
                    </w:rPr>
                    <m:t>cells</m:t>
                  </m:r>
                </m:sub>
                <m:sup>
                  <m:r>
                    <m:rPr>
                      <m:sty m:val="p"/>
                    </m:rPr>
                    <w:rPr>
                      <w:rFonts w:ascii="Cambria Math" w:eastAsia="맑은 고딕" w:hAnsi="Cambria Math"/>
                      <w:lang w:val="x-none"/>
                    </w:rPr>
                    <m:t>DL</m:t>
                  </m:r>
                </m:sup>
              </m:sSubSup>
            </m:oMath>
          </w:p>
          <w:p w:rsidR="000C54DE" w:rsidRPr="00CD5D65" w:rsidRDefault="000C54DE" w:rsidP="00405A02">
            <w:pPr>
              <w:spacing w:before="0" w:after="0" w:line="288" w:lineRule="auto"/>
              <w:contextualSpacing/>
              <w:jc w:val="left"/>
              <w:rPr>
                <w:rFonts w:eastAsia="SimSun"/>
                <w:lang w:val="x-none"/>
              </w:rPr>
            </w:pPr>
            <w:r w:rsidRPr="00CD5D65">
              <w:rPr>
                <w:rFonts w:eastAsia="SimSun"/>
                <w:lang w:val="x-none"/>
              </w:rPr>
              <w:t xml:space="preserve">while </w:t>
            </w:r>
            <m:oMath>
              <m:r>
                <w:rPr>
                  <w:rFonts w:ascii="Cambria Math" w:eastAsia="맑은 고딕" w:hAnsi="Cambria Math"/>
                  <w:lang w:val="x-none"/>
                </w:rPr>
                <m:t>h&lt;</m:t>
              </m:r>
              <m:sSubSup>
                <m:sSubSupPr>
                  <m:ctrlPr>
                    <w:rPr>
                      <w:rFonts w:ascii="Cambria Math" w:eastAsia="맑은 고딕" w:hAnsi="Cambria Math"/>
                      <w:i/>
                      <w:lang w:val="x-none"/>
                    </w:rPr>
                  </m:ctrlPr>
                </m:sSubSupPr>
                <m:e>
                  <m:r>
                    <w:rPr>
                      <w:rFonts w:ascii="Cambria Math" w:eastAsia="맑은 고딕" w:hAnsi="Cambria Math"/>
                      <w:lang w:val="x-none"/>
                    </w:rPr>
                    <m:t>N</m:t>
                  </m:r>
                </m:e>
                <m:sub>
                  <m:r>
                    <m:rPr>
                      <m:sty m:val="p"/>
                    </m:rPr>
                    <w:rPr>
                      <w:rFonts w:ascii="Cambria Math" w:eastAsia="맑은 고딕" w:hAnsi="Cambria Math"/>
                      <w:lang w:val="x-none"/>
                    </w:rPr>
                    <m:t>HARQ,</m:t>
                  </m:r>
                  <m:r>
                    <w:rPr>
                      <w:rFonts w:ascii="Cambria Math" w:eastAsia="맑은 고딕" w:hAnsi="Cambria Math"/>
                      <w:lang w:val="x-none"/>
                    </w:rPr>
                    <m:t>c</m:t>
                  </m:r>
                </m:sub>
                <m:sup>
                  <m:r>
                    <m:rPr>
                      <m:sty m:val="p"/>
                    </m:rPr>
                    <w:rPr>
                      <w:rFonts w:ascii="Cambria Math" w:eastAsia="맑은 고딕" w:hAnsi="Cambria Math"/>
                      <w:lang w:val="x-none"/>
                    </w:rPr>
                    <m:t>DL</m:t>
                  </m:r>
                </m:sup>
              </m:sSubSup>
            </m:oMath>
          </w:p>
          <w:p w:rsidR="000C54DE" w:rsidRPr="00CD5D65" w:rsidRDefault="000C54DE" w:rsidP="00405A02">
            <w:pPr>
              <w:spacing w:before="0" w:after="0" w:line="288" w:lineRule="auto"/>
              <w:ind w:left="1135"/>
              <w:contextualSpacing/>
              <w:jc w:val="left"/>
              <w:rPr>
                <w:rFonts w:eastAsia="SimSun"/>
                <w:lang w:eastAsia="zh-CN"/>
              </w:rPr>
            </w:pPr>
            <w:r w:rsidRPr="00CD5D65">
              <w:rPr>
                <w:rFonts w:eastAsia="맑은 고딕"/>
              </w:rPr>
              <w:t xml:space="preserve">if </w:t>
            </w:r>
            <m:oMath>
              <m:sSub>
                <m:sSubPr>
                  <m:ctrlPr>
                    <w:rPr>
                      <w:rFonts w:ascii="Cambria Math" w:eastAsia="맑은 고딕" w:hAnsi="Cambria Math"/>
                    </w:rPr>
                  </m:ctrlPr>
                </m:sSubPr>
                <m:e>
                  <m:r>
                    <w:rPr>
                      <w:rFonts w:ascii="Cambria Math" w:eastAsia="맑은 고딕" w:hAnsi="Cambria Math"/>
                    </w:rPr>
                    <m:t>NDI</m:t>
                  </m:r>
                </m:e>
                <m:sub>
                  <m:r>
                    <m:rPr>
                      <m:sty m:val="p"/>
                    </m:rPr>
                    <w:rPr>
                      <w:rFonts w:ascii="Cambria Math" w:eastAsia="맑은 고딕" w:hAnsi="Cambria Math"/>
                    </w:rPr>
                    <m:t>HARQ</m:t>
                  </m:r>
                </m:sub>
              </m:sSub>
              <m:r>
                <m:rPr>
                  <m:sty m:val="p"/>
                </m:rPr>
                <w:rPr>
                  <w:rFonts w:ascii="Cambria Math" w:eastAsia="맑은 고딕" w:hAnsi="Cambria Math"/>
                </w:rPr>
                <m:t>=0</m:t>
              </m:r>
            </m:oMath>
          </w:p>
          <w:p w:rsidR="000C54DE" w:rsidRPr="00CD5D65" w:rsidRDefault="000C54DE" w:rsidP="00405A02">
            <w:pPr>
              <w:spacing w:before="0" w:after="0" w:line="288" w:lineRule="auto"/>
              <w:ind w:left="1418"/>
              <w:contextualSpacing/>
              <w:jc w:val="left"/>
              <w:rPr>
                <w:rFonts w:eastAsia="SimSun"/>
                <w:lang w:eastAsia="zh-CN"/>
              </w:rPr>
            </w:pPr>
            <w:r w:rsidRPr="00CD5D65">
              <w:rPr>
                <w:rFonts w:eastAsia="SimSun"/>
              </w:rPr>
              <w:t xml:space="preserve">if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&gt;0</m:t>
              </m:r>
            </m:oMath>
          </w:p>
          <w:p w:rsidR="000C54DE" w:rsidRPr="00CD5D65" w:rsidRDefault="000C54DE" w:rsidP="00405A02">
            <w:pPr>
              <w:spacing w:before="0" w:after="0" w:line="288" w:lineRule="auto"/>
              <w:ind w:left="1702"/>
              <w:contextualSpacing/>
              <w:jc w:val="left"/>
              <w:rPr>
                <w:rFonts w:eastAsia="SimSun"/>
                <w:lang w:eastAsia="zh-C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Pr="00CD5D65" w:rsidRDefault="000C54DE" w:rsidP="00405A02">
            <w:pPr>
              <w:spacing w:before="0" w:after="0" w:line="288" w:lineRule="auto"/>
              <w:ind w:left="1985"/>
              <w:contextualSpacing/>
              <w:jc w:val="left"/>
              <w:rPr>
                <w:rFonts w:eastAsia="SimSun"/>
              </w:rPr>
            </w:pPr>
            <w:r w:rsidRPr="00CD5D65">
              <w:rPr>
                <w:rFonts w:eastAsia="SimSun"/>
              </w:rPr>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noProof/>
                <w:position w:val="-12"/>
                <w:lang w:val="en-US" w:eastAsia="ko-KR"/>
              </w:rPr>
              <w:drawing>
                <wp:inline distT="0" distB="0" distL="0" distR="0" wp14:anchorId="4F7128D7" wp14:editId="4338A209">
                  <wp:extent cx="304800" cy="26670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sidRPr="00CD5D65">
              <w:rPr>
                <w:rFonts w:eastAsia="맑은 고딕"/>
              </w:rPr>
              <w:t xml:space="preserve">= HARQ-ACK information bit for CBG </w:t>
            </w:r>
            <m:oMath>
              <m:r>
                <w:rPr>
                  <w:rFonts w:ascii="Cambria Math" w:eastAsia="맑은 고딕" w:hAnsi="Cambria Math"/>
                </w:rPr>
                <m:t>g</m:t>
              </m:r>
            </m:oMath>
            <w:r w:rsidRPr="00CD5D65">
              <w:rPr>
                <w:rFonts w:eastAsia="맑은 고딕"/>
              </w:rPr>
              <w:t xml:space="preserve"> of TB</w:t>
            </w:r>
            <w:r w:rsidRPr="00CD5D65">
              <w:rPr>
                <w:rFonts w:eastAsia="SimSun"/>
              </w:rPr>
              <w:t xml:space="preserve">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g=g+1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noProof/>
                <w:position w:val="-12"/>
                <w:lang w:val="en-US" w:eastAsia="ko-KR"/>
              </w:rPr>
              <w:drawing>
                <wp:inline distT="0" distB="0" distL="0" distR="0" wp14:anchorId="6EAD1C9E" wp14:editId="022FC214">
                  <wp:extent cx="304800" cy="260350"/>
                  <wp:effectExtent l="0" t="0" r="0" b="635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NDI value indicated in the DCI format corresponding to the HARQ-ACK information bit(s)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if any; else, </w:t>
            </w:r>
            <w:r w:rsidRPr="00CD5D65">
              <w:rPr>
                <w:rFonts w:eastAsia="맑은 고딕"/>
                <w:noProof/>
                <w:position w:val="-12"/>
                <w:lang w:val="en-US" w:eastAsia="ko-KR"/>
              </w:rPr>
              <w:drawing>
                <wp:inline distT="0" distB="0" distL="0" distR="0" wp14:anchorId="7D35234C" wp14:editId="7A9816FD">
                  <wp:extent cx="533400" cy="26035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g=0</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w:lastRenderedPageBreak/>
                <m:t>t=t+1</m:t>
              </m:r>
            </m:oMath>
            <w:r w:rsidRPr="00CD5D65">
              <w:rPr>
                <w:rFonts w:eastAsia="맑은 고딕"/>
              </w:rPr>
              <w:t xml:space="preserve"> </w:t>
            </w:r>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SimSun"/>
              </w:rPr>
            </w:pPr>
            <w:r w:rsidRPr="00CD5D65">
              <w:rPr>
                <w:rFonts w:eastAsia="SimSun"/>
              </w:rPr>
              <w:t>else</w:t>
            </w:r>
          </w:p>
          <w:p w:rsidR="000C54DE" w:rsidRPr="00CD5D65" w:rsidRDefault="000C54DE" w:rsidP="00405A02">
            <w:pPr>
              <w:spacing w:before="0" w:after="0" w:line="288" w:lineRule="auto"/>
              <w:ind w:left="1702"/>
              <w:contextualSpacing/>
              <w:jc w:val="left"/>
              <w:rPr>
                <w:rFonts w:eastAsia="SimSu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Default="000C54DE" w:rsidP="00405A02">
            <w:pPr>
              <w:spacing w:before="0" w:after="0" w:line="288" w:lineRule="auto"/>
              <w:ind w:left="1985"/>
              <w:contextualSpacing/>
              <w:jc w:val="left"/>
              <w:rPr>
                <w:ins w:id="8" w:author="양석철/책임연구원/미래기술센터 C&amp;M표준(연)5G무선통신표준Task(suckchel.yang@lge.com)" w:date="2020-04-09T10:19:00Z"/>
                <w:rFonts w:eastAsia="SimSun"/>
                <w:lang w:eastAsia="zh-CN"/>
              </w:rPr>
            </w:pPr>
            <w:ins w:id="9" w:author="양석철/책임연구원/미래기술센터 C&amp;M표준(연)5G무선통신표준Task(suckchel.yang@lge.com)" w:date="2020-04-09T10:17:00Z">
              <w:r>
                <w:rPr>
                  <w:rFonts w:eastAsia="맑은 고딕" w:hint="eastAsia"/>
                  <w:lang w:eastAsia="ko-KR"/>
                </w:rPr>
                <w:t xml:space="preserve">if </w:t>
              </w:r>
              <w:r w:rsidRPr="00CD5D65">
                <w:rPr>
                  <w:rFonts w:eastAsia="맑은 고딕"/>
                  <w:i/>
                </w:rPr>
                <w:t>harq-ACK-SpatialBundlingPUCCH</w:t>
              </w:r>
              <w:r w:rsidRPr="00CD5D65">
                <w:rPr>
                  <w:rFonts w:eastAsia="SimSun" w:hint="eastAsia"/>
                  <w:lang w:eastAsia="zh-CN"/>
                </w:rPr>
                <w:t xml:space="preserve"> </w:t>
              </w:r>
              <w:r w:rsidRPr="00CD5D65">
                <w:rPr>
                  <w:rFonts w:eastAsia="SimSun"/>
                  <w:lang w:eastAsia="zh-CN"/>
                </w:rPr>
                <w:t>is provided</w:t>
              </w:r>
            </w:ins>
          </w:p>
          <w:p w:rsidR="000C54DE" w:rsidRDefault="000C54DE" w:rsidP="00405A02">
            <w:pPr>
              <w:spacing w:before="0" w:after="0" w:line="288" w:lineRule="auto"/>
              <w:ind w:left="1985"/>
              <w:contextualSpacing/>
              <w:jc w:val="left"/>
              <w:rPr>
                <w:ins w:id="10" w:author="양석철/책임연구원/미래기술센터 C&amp;M표준(연)5G무선통신표준Task(suckchel.yang@lge.com)" w:date="2020-04-09T10:19:00Z"/>
                <w:rFonts w:eastAsia="SimSun"/>
                <w:lang w:eastAsia="zh-CN"/>
              </w:rPr>
            </w:pPr>
            <w:ins w:id="11" w:author="양석철/책임연구원/미래기술센터 C&amp;M표준(연)5G무선통신표준Task(suckchel.yang@lge.com)" w:date="2020-04-09T10:20:00Z">
              <w:r w:rsidRPr="00CD5D65">
                <w:rPr>
                  <w:rFonts w:eastAsia="맑은 고딕"/>
                  <w:noProof/>
                  <w:position w:val="-12"/>
                  <w:lang w:val="en-US" w:eastAsia="ko-KR"/>
                </w:rPr>
                <w:drawing>
                  <wp:inline distT="0" distB="0" distL="0" distR="0" wp14:anchorId="37B6ECE9" wp14:editId="7FAB6A00">
                    <wp:extent cx="304800" cy="260350"/>
                    <wp:effectExtent l="0" t="0" r="0" b="635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w:t>
              </w:r>
            </w:ins>
            <w:ins w:id="12" w:author="양석철/책임연구원/미래기술센터 C&amp;M표준(연)5G무선통신표준Task(suckchel.yang@lge.com)" w:date="2020-04-09T10:30:00Z">
              <w:r>
                <w:rPr>
                  <w:rFonts w:eastAsia="맑은 고딕"/>
                </w:rPr>
                <w:t xml:space="preserve">a </w:t>
              </w:r>
            </w:ins>
            <w:ins w:id="13" w:author="양석철/책임연구원/미래기술센터 C&amp;M표준(연)5G무선통신표준Task(suckchel.yang@lge.com)" w:date="2020-04-09T10:20:00Z">
              <w:r>
                <w:rPr>
                  <w:rFonts w:eastAsia="맑은 고딕"/>
                </w:rPr>
                <w:t xml:space="preserve">bundled </w:t>
              </w:r>
              <w:r w:rsidRPr="00CD5D65">
                <w:rPr>
                  <w:rFonts w:eastAsia="맑은 고딕"/>
                </w:rPr>
                <w:t xml:space="preserve">HARQ-ACK information bit for </w:t>
              </w:r>
            </w:ins>
            <w:ins w:id="14" w:author="양석철/책임연구원/미래기술센터 C&amp;M표준(연)5G무선통신표준Task(suckchel.yang@lge.com)" w:date="2020-04-09T10:29:00Z">
              <w:r>
                <w:rPr>
                  <w:rFonts w:eastAsia="맑은 고딕"/>
                </w:rPr>
                <w:t xml:space="preserve">the </w:t>
              </w:r>
            </w:ins>
            <w:ins w:id="15" w:author="양석철/책임연구원/미래기술센터 C&amp;M표준(연)5G무선통신표준Task(suckchel.yang@lge.com)" w:date="2020-04-09T10:20:00Z">
              <w:r w:rsidRPr="00CD5D65">
                <w:rPr>
                  <w:rFonts w:eastAsia="맑은 고딕"/>
                </w:rPr>
                <w:t>TB</w:t>
              </w:r>
            </w:ins>
            <w:ins w:id="16" w:author="양석철/책임연구원/미래기술센터 C&amp;M표준(연)5G무선통신표준Task(suckchel.yang@lge.com)" w:date="2020-04-09T10:21:00Z">
              <w:r>
                <w:rPr>
                  <w:rFonts w:eastAsia="맑은 고딕"/>
                </w:rPr>
                <w:t xml:space="preserve">s </w:t>
              </w:r>
            </w:ins>
            <w:ins w:id="17" w:author="양석철/책임연구원/미래기술센터 C&amp;M표준(연)5G무선통신표준Task(suckchel.yang@lge.com)" w:date="2020-04-09T10:20:00Z">
              <w:r w:rsidRPr="00CD5D65">
                <w:rPr>
                  <w:rFonts w:eastAsia="맑은 고딕"/>
                </w:rPr>
                <w:t xml:space="preserve">for HARQ process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ins>
          </w:p>
          <w:p w:rsidR="000C54DE" w:rsidRPr="00CD5D65" w:rsidRDefault="000C54DE" w:rsidP="00405A02">
            <w:pPr>
              <w:spacing w:before="0" w:after="0" w:line="288" w:lineRule="auto"/>
              <w:ind w:left="1985"/>
              <w:contextualSpacing/>
              <w:jc w:val="left"/>
              <w:rPr>
                <w:ins w:id="18" w:author="양석철/책임연구원/미래기술센터 C&amp;M표준(연)5G무선통신표준Task(suckchel.yang@lge.com)" w:date="2020-04-09T10:23:00Z"/>
                <w:rFonts w:eastAsia="맑은 고딕"/>
              </w:rPr>
            </w:pPr>
            <m:oMath>
              <m:r>
                <w:ins w:id="19" w:author="양석철/책임연구원/미래기술센터 C&amp;M표준(연)5G무선통신표준Task(suckchel.yang@lge.com)" w:date="2020-04-09T10:23:00Z">
                  <w:rPr>
                    <w:rFonts w:ascii="Cambria Math" w:eastAsia="맑은 고딕" w:hAnsi="Cambria Math"/>
                  </w:rPr>
                  <m:t>j=j+1</m:t>
                </w:ins>
              </m:r>
            </m:oMath>
            <w:ins w:id="20" w:author="양석철/책임연구원/미래기술센터 C&amp;M표준(연)5G무선통신표준Task(suckchel.yang@lge.com)" w:date="2020-04-09T10:23:00Z">
              <w:r w:rsidRPr="00CD5D65">
                <w:rPr>
                  <w:rFonts w:eastAsia="맑은 고딕"/>
                </w:rPr>
                <w:t xml:space="preserve"> </w:t>
              </w:r>
            </w:ins>
          </w:p>
          <w:p w:rsidR="000C54DE" w:rsidRPr="00CD5D65" w:rsidRDefault="000C54DE" w:rsidP="00405A02">
            <w:pPr>
              <w:spacing w:before="0" w:after="0" w:line="288" w:lineRule="auto"/>
              <w:ind w:left="1985"/>
              <w:contextualSpacing/>
              <w:jc w:val="left"/>
              <w:rPr>
                <w:ins w:id="21" w:author="양석철/책임연구원/미래기술센터 C&amp;M표준(연)5G무선통신표준Task(suckchel.yang@lge.com)" w:date="2020-04-09T10:25:00Z"/>
                <w:rFonts w:eastAsia="맑은 고딕"/>
              </w:rPr>
            </w:pPr>
            <w:ins w:id="22" w:author="양석철/책임연구원/미래기술센터 C&amp;M표준(연)5G무선통신표준Task(suckchel.yang@lge.com)" w:date="2020-04-09T10:25:00Z">
              <w:r w:rsidRPr="00CD5D65">
                <w:rPr>
                  <w:rFonts w:eastAsia="맑은 고딕"/>
                  <w:noProof/>
                  <w:position w:val="-12"/>
                  <w:lang w:val="en-US" w:eastAsia="ko-KR"/>
                </w:rPr>
                <w:drawing>
                  <wp:inline distT="0" distB="0" distL="0" distR="0" wp14:anchorId="6E0E8D84" wp14:editId="3F57E32F">
                    <wp:extent cx="304800" cy="260350"/>
                    <wp:effectExtent l="0" t="0" r="0" b="635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NDI value </w:t>
              </w:r>
            </w:ins>
            <w:ins w:id="23" w:author="양석철/책임연구원/미래기술센터 C&amp;M표준(연)5G무선통신표준Task(suckchel.yang@lge.com)" w:date="2020-04-09T10:26:00Z">
              <w:r w:rsidRPr="00CD5D65">
                <w:rPr>
                  <w:rFonts w:eastAsia="맑은 고딕"/>
                </w:rPr>
                <w:t xml:space="preserve">for </w:t>
              </w:r>
            </w:ins>
            <w:ins w:id="24" w:author="양석철/책임연구원/미래기술센터 C&amp;M표준(연)5G무선통신표준Task(suckchel.yang@lge.com)" w:date="2020-04-09T10:28:00Z">
              <w:r>
                <w:rPr>
                  <w:rFonts w:eastAsia="맑은 고딕"/>
                </w:rPr>
                <w:t xml:space="preserve">the first </w:t>
              </w:r>
            </w:ins>
            <w:ins w:id="25" w:author="양석철/책임연구원/미래기술센터 C&amp;M표준(연)5G무선통신표준Task(suckchel.yang@lge.com)" w:date="2020-04-09T10:26:00Z">
              <w:r w:rsidRPr="00CD5D65">
                <w:rPr>
                  <w:rFonts w:eastAsia="맑은 고딕"/>
                </w:rPr>
                <w:t>TB</w:t>
              </w:r>
            </w:ins>
            <w:ins w:id="26" w:author="양석철/책임연구원/미래기술센터 C&amp;M표준(연)5G무선통신표준Task(suckchel.yang@lge.com)" w:date="2020-04-09T10:28:00Z">
              <w:r>
                <w:rPr>
                  <w:rFonts w:eastAsia="맑은 고딕"/>
                </w:rPr>
                <w:t xml:space="preserve"> index 0</w:t>
              </w:r>
            </w:ins>
            <w:ins w:id="27" w:author="양석철/책임연구원/미래기술센터 C&amp;M표준(연)5G무선통신표준Task(suckchel.yang@lge.com)" w:date="2020-04-09T10:26:00Z">
              <w:r w:rsidRPr="00CD5D65">
                <w:rPr>
                  <w:rFonts w:eastAsia="맑은 고딕"/>
                </w:rPr>
                <w:t xml:space="preserve"> </w:t>
              </w:r>
            </w:ins>
            <w:ins w:id="28" w:author="양석철/책임연구원/미래기술센터 C&amp;M표준(연)5G무선통신표준Task(suckchel.yang@lge.com)" w:date="2020-04-09T10:25:00Z">
              <w:r w:rsidRPr="00CD5D65">
                <w:rPr>
                  <w:rFonts w:eastAsia="맑은 고딕"/>
                </w:rPr>
                <w:t>indicated in the DCI format corresponding to the HARQ-ACK information bit</w:t>
              </w:r>
              <w:r>
                <w:rPr>
                  <w:rFonts w:eastAsia="맑은 고딕"/>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if any; else, </w:t>
              </w:r>
              <w:r w:rsidRPr="00CD5D65">
                <w:rPr>
                  <w:rFonts w:eastAsia="맑은 고딕"/>
                  <w:noProof/>
                  <w:position w:val="-12"/>
                  <w:lang w:val="en-US" w:eastAsia="ko-KR"/>
                </w:rPr>
                <w:drawing>
                  <wp:inline distT="0" distB="0" distL="0" distR="0" wp14:anchorId="29B36103" wp14:editId="619D68E2">
                    <wp:extent cx="533400" cy="260350"/>
                    <wp:effectExtent l="0" t="0" r="0" b="635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ins>
          </w:p>
          <w:p w:rsidR="000C54DE" w:rsidRPr="00CD5D65" w:rsidRDefault="000C54DE" w:rsidP="00405A02">
            <w:pPr>
              <w:spacing w:before="0" w:after="0" w:line="288" w:lineRule="auto"/>
              <w:ind w:left="1985"/>
              <w:contextualSpacing/>
              <w:jc w:val="left"/>
              <w:rPr>
                <w:ins w:id="29" w:author="양석철/책임연구원/미래기술센터 C&amp;M표준(연)5G무선통신표준Task(suckchel.yang@lge.com)" w:date="2020-04-09T10:25:00Z"/>
                <w:rFonts w:eastAsia="맑은 고딕"/>
              </w:rPr>
            </w:pPr>
            <m:oMath>
              <m:r>
                <w:ins w:id="30" w:author="양석철/책임연구원/미래기술센터 C&amp;M표준(연)5G무선통신표준Task(suckchel.yang@lge.com)" w:date="2020-04-09T10:25:00Z">
                  <w:rPr>
                    <w:rFonts w:ascii="Cambria Math" w:eastAsia="맑은 고딕" w:hAnsi="Cambria Math"/>
                  </w:rPr>
                  <m:t>j=j+1</m:t>
                </w:ins>
              </m:r>
            </m:oMath>
            <w:ins w:id="31" w:author="양석철/책임연구원/미래기술센터 C&amp;M표준(연)5G무선통신표준Task(suckchel.yang@lge.com)" w:date="2020-04-09T10:25:00Z">
              <w:r w:rsidRPr="00CD5D65">
                <w:rPr>
                  <w:rFonts w:eastAsia="맑은 고딕"/>
                </w:rPr>
                <w:t xml:space="preserve"> </w:t>
              </w:r>
            </w:ins>
          </w:p>
          <w:p w:rsidR="000C54DE" w:rsidRDefault="000C54DE" w:rsidP="00405A02">
            <w:pPr>
              <w:spacing w:before="0" w:after="0" w:line="288" w:lineRule="auto"/>
              <w:ind w:left="1985"/>
              <w:contextualSpacing/>
              <w:jc w:val="left"/>
              <w:rPr>
                <w:ins w:id="32" w:author="양석철/책임연구원/미래기술센터 C&amp;M표준(연)5G무선통신표준Task(suckchel.yang@lge.com)" w:date="2020-04-09T10:17:00Z"/>
                <w:rFonts w:eastAsia="맑은 고딕" w:hint="eastAsia"/>
                <w:lang w:eastAsia="ko-KR"/>
              </w:rPr>
            </w:pPr>
            <w:ins w:id="33" w:author="양석철/책임연구원/미래기술센터 C&amp;M표준(연)5G무선통신표준Task(suckchel.yang@lge.com)" w:date="2020-04-09T10:19:00Z">
              <w:r>
                <w:rPr>
                  <w:rFonts w:eastAsia="맑은 고딕"/>
                  <w:lang w:eastAsia="ko-KR"/>
                </w:rPr>
                <w:t>else</w:t>
              </w:r>
            </w:ins>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noProof/>
                <w:position w:val="-12"/>
                <w:lang w:val="en-US" w:eastAsia="ko-KR"/>
              </w:rPr>
              <w:drawing>
                <wp:inline distT="0" distB="0" distL="0" distR="0" wp14:anchorId="6ECD9A2A" wp14:editId="60A024F5">
                  <wp:extent cx="304800" cy="26035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HARQ-ACK information bit for TB </w:t>
            </w:r>
            <m:oMath>
              <m:r>
                <w:rPr>
                  <w:rFonts w:ascii="Cambria Math" w:eastAsia="맑은 고딕" w:hAnsi="Cambria Math"/>
                </w:rPr>
                <m:t>t</m:t>
              </m:r>
            </m:oMath>
            <w:r w:rsidRPr="00CD5D65">
              <w:rPr>
                <w:rFonts w:eastAsia="맑은 고딕"/>
              </w:rPr>
              <w:t xml:space="preserve"> for HARQ process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noProof/>
                <w:position w:val="-12"/>
                <w:lang w:val="en-US" w:eastAsia="ko-KR"/>
              </w:rPr>
              <w:drawing>
                <wp:inline distT="0" distB="0" distL="0" distR="0" wp14:anchorId="7AB6B3D3" wp14:editId="4E1DAA46">
                  <wp:extent cx="304800" cy="260350"/>
                  <wp:effectExtent l="0" t="0" r="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60350"/>
                          </a:xfrm>
                          <a:prstGeom prst="rect">
                            <a:avLst/>
                          </a:prstGeom>
                          <a:noFill/>
                          <a:ln>
                            <a:noFill/>
                          </a:ln>
                        </pic:spPr>
                      </pic:pic>
                    </a:graphicData>
                  </a:graphic>
                </wp:inline>
              </w:drawing>
            </w:r>
            <w:r w:rsidRPr="00CD5D65">
              <w:rPr>
                <w:rFonts w:eastAsia="맑은 고딕"/>
              </w:rPr>
              <w:t xml:space="preserve">= NDI value indicated in the DCI format corresponding to the HARQ-ACK information bit(s)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if any; else, </w:t>
            </w:r>
            <w:r w:rsidRPr="00CD5D65">
              <w:rPr>
                <w:rFonts w:eastAsia="맑은 고딕"/>
                <w:noProof/>
                <w:position w:val="-12"/>
                <w:lang w:val="en-US" w:eastAsia="ko-KR"/>
              </w:rPr>
              <w:drawing>
                <wp:inline distT="0" distB="0" distL="0" distR="0" wp14:anchorId="631A2CC0" wp14:editId="7E339C1C">
                  <wp:extent cx="533400" cy="260350"/>
                  <wp:effectExtent l="0" t="0" r="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60350"/>
                          </a:xfrm>
                          <a:prstGeom prst="rect">
                            <a:avLst/>
                          </a:prstGeom>
                          <a:noFill/>
                          <a:ln>
                            <a:noFill/>
                          </a:ln>
                        </pic:spPr>
                      </pic:pic>
                    </a:graphicData>
                  </a:graphic>
                </wp:inline>
              </w:drawing>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418"/>
              <w:contextualSpacing/>
              <w:jc w:val="left"/>
              <w:rPr>
                <w:rFonts w:eastAsia="맑은 고딕"/>
                <w:lang w:eastAsia="zh-CN"/>
              </w:rPr>
            </w:pPr>
            <m:oMath>
              <m:r>
                <w:rPr>
                  <w:rFonts w:ascii="Cambria Math" w:eastAsia="맑은 고딕" w:hAnsi="Cambria Math"/>
                </w:rPr>
                <m:t>t=0</m:t>
              </m:r>
            </m:oMath>
            <w:r w:rsidRPr="00CD5D65">
              <w:rPr>
                <w:rFonts w:eastAsia="맑은 고딕"/>
              </w:rPr>
              <w:t xml:space="preserve"> </w:t>
            </w:r>
          </w:p>
          <w:p w:rsidR="000C54DE" w:rsidRPr="00CD5D65" w:rsidRDefault="000C54DE" w:rsidP="00405A02">
            <w:pPr>
              <w:spacing w:before="0" w:after="0" w:line="288" w:lineRule="auto"/>
              <w:ind w:left="1135"/>
              <w:contextualSpacing/>
              <w:jc w:val="left"/>
              <w:rPr>
                <w:rFonts w:eastAsia="SimSun"/>
              </w:rPr>
            </w:pPr>
            <w:r w:rsidRPr="00CD5D65">
              <w:rPr>
                <w:rFonts w:eastAsia="SimSun"/>
              </w:rPr>
              <w:t>else</w:t>
            </w:r>
          </w:p>
          <w:p w:rsidR="000C54DE" w:rsidRPr="00CD5D65" w:rsidRDefault="000C54DE" w:rsidP="00405A02">
            <w:pPr>
              <w:spacing w:before="0" w:after="0" w:line="288" w:lineRule="auto"/>
              <w:ind w:left="1418"/>
              <w:contextualSpacing/>
              <w:jc w:val="left"/>
              <w:rPr>
                <w:rFonts w:eastAsia="SimSun"/>
                <w:lang w:eastAsia="zh-CN"/>
              </w:rPr>
            </w:pPr>
            <w:r w:rsidRPr="00CD5D65">
              <w:rPr>
                <w:rFonts w:eastAsia="SimSun"/>
              </w:rPr>
              <w:t xml:space="preserve">if </w:t>
            </w:r>
            <m:oMath>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r>
                <w:rPr>
                  <w:rFonts w:ascii="Cambria Math" w:eastAsia="맑은 고딕" w:hAnsi="Cambria Math"/>
                </w:rPr>
                <m:t>&gt;0</m:t>
              </m:r>
            </m:oMath>
          </w:p>
          <w:p w:rsidR="000C54DE" w:rsidRPr="00CD5D65" w:rsidRDefault="000C54DE" w:rsidP="00405A02">
            <w:pPr>
              <w:spacing w:before="0" w:after="0" w:line="288" w:lineRule="auto"/>
              <w:ind w:left="1702"/>
              <w:contextualSpacing/>
              <w:jc w:val="left"/>
              <w:rPr>
                <w:rFonts w:eastAsia="SimSun"/>
                <w:lang w:eastAsia="zh-C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Pr="00CD5D65" w:rsidRDefault="000C54DE" w:rsidP="00405A02">
            <w:pPr>
              <w:spacing w:before="0" w:after="0" w:line="288" w:lineRule="auto"/>
              <w:ind w:left="1985"/>
              <w:contextualSpacing/>
              <w:jc w:val="left"/>
              <w:rPr>
                <w:rFonts w:eastAsia="SimSun"/>
                <w:lang w:eastAsia="zh-CN"/>
              </w:rPr>
            </w:pPr>
            <w:r w:rsidRPr="00CD5D65">
              <w:rPr>
                <w:rFonts w:eastAsia="SimSun"/>
              </w:rPr>
              <w:t xml:space="preserve">if UE has reported HARQ-ACK information for TB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and has not subsequently detected a DCI format scheduling a PDSCH reception, or received a SPS PDSCH, with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SimSun"/>
              </w:rPr>
            </w:pPr>
            <w:r w:rsidRPr="00CD5D65">
              <w:rPr>
                <w:rFonts w:eastAsia="SimSun"/>
              </w:rPr>
              <w:lastRenderedPageBreak/>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C54DE" w:rsidRPr="00CD5D65" w:rsidRDefault="000C54DE" w:rsidP="00405A02">
            <w:pPr>
              <w:spacing w:before="0" w:after="0" w:line="288" w:lineRule="auto"/>
              <w:ind w:left="2552"/>
              <w:contextualSpacing/>
              <w:jc w:val="left"/>
              <w:rPr>
                <w:rFonts w:eastAsia="맑은 고딕"/>
              </w:rPr>
            </w:pPr>
            <w:r w:rsidRPr="00CD5D65">
              <w:rPr>
                <w:rFonts w:eastAsia="맑은 고딕"/>
                <w:noProof/>
                <w:position w:val="-12"/>
                <w:lang w:val="en-US" w:eastAsia="ko-KR"/>
              </w:rPr>
              <w:drawing>
                <wp:inline distT="0" distB="0" distL="0" distR="0" wp14:anchorId="1CF8E0A0" wp14:editId="12CE16BF">
                  <wp:extent cx="869950" cy="26035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69950" cy="260350"/>
                          </a:xfrm>
                          <a:prstGeom prst="rect">
                            <a:avLst/>
                          </a:prstGeom>
                          <a:noFill/>
                          <a:ln>
                            <a:noFill/>
                          </a:ln>
                        </pic:spPr>
                      </pic:pic>
                    </a:graphicData>
                  </a:graphic>
                </wp:inline>
              </w:drawing>
            </w:r>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g=g+1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 xml:space="preserve">if UE has obtained HARQ-ACK information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corresponding to a PDSCH reception and has not reported the HARQ-ACK information corresponding to the PDSCH reception</w:t>
            </w:r>
          </w:p>
          <w:p w:rsidR="000C54DE" w:rsidRPr="00CD5D65" w:rsidRDefault="000C54DE" w:rsidP="00405A02">
            <w:pPr>
              <w:spacing w:before="0" w:after="0" w:line="288" w:lineRule="auto"/>
              <w:ind w:left="2268"/>
              <w:contextualSpacing/>
              <w:jc w:val="left"/>
              <w:rPr>
                <w:rFonts w:eastAsia="SimSun"/>
              </w:rPr>
            </w:pPr>
            <w:r w:rsidRPr="00CD5D65">
              <w:rPr>
                <w:rFonts w:eastAsia="SimSun"/>
              </w:rPr>
              <w:t xml:space="preserve">while </w:t>
            </w:r>
            <m:oMath>
              <m:r>
                <w:rPr>
                  <w:rFonts w:ascii="Cambria Math" w:eastAsia="맑은 고딕" w:hAnsi="Cambria Math"/>
                </w:rPr>
                <m:t>g&lt;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HARQ-ACK,</m:t>
                  </m:r>
                  <m:r>
                    <w:rPr>
                      <w:rFonts w:ascii="Cambria Math" w:eastAsia="맑은 고딕" w:hAnsi="Cambria Math"/>
                    </w:rPr>
                    <m:t>c</m:t>
                  </m:r>
                </m:sub>
                <m:sup>
                  <m:r>
                    <m:rPr>
                      <m:sty m:val="p"/>
                    </m:rPr>
                    <w:rPr>
                      <w:rFonts w:ascii="Cambria Math" w:eastAsia="맑은 고딕" w:hAnsi="Cambria Math"/>
                    </w:rPr>
                    <m:t>CBG/TB,max</m:t>
                  </m:r>
                </m:sup>
              </m:sSubSup>
            </m:oMath>
          </w:p>
          <w:p w:rsidR="000C54DE" w:rsidRPr="00CD5D65" w:rsidRDefault="000C54DE" w:rsidP="00405A02">
            <w:pPr>
              <w:spacing w:before="0" w:after="0" w:line="288" w:lineRule="auto"/>
              <w:ind w:left="2552"/>
              <w:contextualSpacing/>
              <w:jc w:val="left"/>
              <w:rPr>
                <w:rFonts w:eastAsia="맑은 고딕"/>
              </w:rPr>
            </w:pPr>
            <w:r w:rsidRPr="00CD5D65">
              <w:rPr>
                <w:rFonts w:eastAsia="맑은 고딕"/>
                <w:noProof/>
                <w:position w:val="-12"/>
                <w:lang w:val="en-US" w:eastAsia="ko-KR"/>
              </w:rPr>
              <w:drawing>
                <wp:inline distT="0" distB="0" distL="0" distR="0" wp14:anchorId="074B4ED8" wp14:editId="6F1C6372">
                  <wp:extent cx="304800" cy="241300"/>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D5D65">
              <w:rPr>
                <w:rFonts w:eastAsia="맑은 고딕"/>
              </w:rPr>
              <w:t xml:space="preserve">= HARQ-ACK information bit for CBG </w:t>
            </w:r>
            <m:oMath>
              <m:r>
                <w:rPr>
                  <w:rFonts w:ascii="Cambria Math" w:eastAsia="맑은 고딕" w:hAnsi="Cambria Math"/>
                </w:rPr>
                <m:t>g</m:t>
              </m:r>
            </m:oMath>
            <w:r w:rsidRPr="00CD5D65">
              <w:rPr>
                <w:rFonts w:eastAsia="맑은 고딕"/>
              </w:rPr>
              <w:t xml:space="preserve"> of TB</w:t>
            </w:r>
            <w:r w:rsidRPr="00CD5D65">
              <w:rPr>
                <w:rFonts w:eastAsia="SimSun"/>
              </w:rPr>
              <w:t xml:space="preserve">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552"/>
              <w:contextualSpacing/>
              <w:jc w:val="left"/>
              <w:rPr>
                <w:rFonts w:eastAsia="맑은 고딕"/>
              </w:rPr>
            </w:pPr>
            <m:oMath>
              <m:r>
                <w:rPr>
                  <w:rFonts w:ascii="Cambria Math" w:eastAsia="맑은 고딕" w:hAnsi="Cambria Math"/>
                </w:rPr>
                <m:t>g=g+1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g=0</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SimSun"/>
              </w:rPr>
            </w:pPr>
            <w:r w:rsidRPr="00CD5D65">
              <w:rPr>
                <w:rFonts w:eastAsia="SimSun"/>
              </w:rPr>
              <w:t>else</w:t>
            </w:r>
          </w:p>
          <w:p w:rsidR="000C54DE" w:rsidRPr="00CD5D65" w:rsidRDefault="000C54DE" w:rsidP="00405A02">
            <w:pPr>
              <w:spacing w:before="0" w:after="0" w:line="288" w:lineRule="auto"/>
              <w:ind w:left="1702"/>
              <w:contextualSpacing/>
              <w:jc w:val="left"/>
              <w:rPr>
                <w:rFonts w:eastAsia="SimSun"/>
              </w:rPr>
            </w:pPr>
            <w:r w:rsidRPr="00CD5D65">
              <w:rPr>
                <w:rFonts w:eastAsia="SimSun"/>
              </w:rPr>
              <w:t xml:space="preserve">while </w:t>
            </w:r>
            <m:oMath>
              <m:r>
                <w:rPr>
                  <w:rFonts w:ascii="Cambria Math" w:eastAsia="맑은 고딕" w:hAnsi="Cambria Math"/>
                </w:rPr>
                <m:t>t&lt;</m:t>
              </m:r>
              <m:sSubSup>
                <m:sSubSupPr>
                  <m:ctrlPr>
                    <w:rPr>
                      <w:rFonts w:ascii="Cambria Math" w:eastAsia="맑은 고딕" w:hAnsi="Cambria Math"/>
                      <w:i/>
                    </w:rPr>
                  </m:ctrlPr>
                </m:sSubSupPr>
                <m:e>
                  <m:r>
                    <w:rPr>
                      <w:rFonts w:ascii="Cambria Math" w:eastAsia="맑은 고딕" w:hAnsi="Cambria Math"/>
                    </w:rPr>
                    <m:t>N</m:t>
                  </m:r>
                </m:e>
                <m:sub>
                  <m:r>
                    <m:rPr>
                      <m:sty m:val="p"/>
                    </m:rPr>
                    <w:rPr>
                      <w:rFonts w:ascii="Cambria Math" w:eastAsia="맑은 고딕" w:hAnsi="Cambria Math"/>
                    </w:rPr>
                    <m:t>TB,</m:t>
                  </m:r>
                  <m:r>
                    <w:rPr>
                      <w:rFonts w:ascii="Cambria Math" w:eastAsia="맑은 고딕" w:hAnsi="Cambria Math"/>
                    </w:rPr>
                    <m:t>c</m:t>
                  </m:r>
                </m:sub>
                <m:sup>
                  <m:r>
                    <m:rPr>
                      <m:sty m:val="p"/>
                    </m:rPr>
                    <w:rPr>
                      <w:rFonts w:ascii="Cambria Math" w:eastAsia="맑은 고딕" w:hAnsi="Cambria Math"/>
                    </w:rPr>
                    <m:t>DL</m:t>
                  </m:r>
                </m:sup>
              </m:sSubSup>
            </m:oMath>
          </w:p>
          <w:p w:rsidR="000C54DE" w:rsidRPr="00CD5D65" w:rsidRDefault="000C54DE" w:rsidP="00405A02">
            <w:pPr>
              <w:spacing w:before="0" w:after="0" w:line="288" w:lineRule="auto"/>
              <w:ind w:left="1985"/>
              <w:contextualSpacing/>
              <w:jc w:val="left"/>
              <w:rPr>
                <w:rFonts w:eastAsia="SimSun"/>
                <w:lang w:eastAsia="zh-CN"/>
              </w:rPr>
            </w:pPr>
            <w:r w:rsidRPr="00CD5D65">
              <w:rPr>
                <w:rFonts w:eastAsia="SimSun"/>
              </w:rPr>
              <w:t xml:space="preserve">if UE has reported HARQ-ACK information for TB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SimSun"/>
              </w:rPr>
              <w:t xml:space="preserve"> </w:t>
            </w:r>
            <w:r w:rsidRPr="00CD5D65">
              <w:rPr>
                <w:rFonts w:eastAsia="맑은 고딕"/>
              </w:rPr>
              <w:t xml:space="preserve">and has not subsequently detected a DCI format scheduling a PDSCH reception, or received a SPS PDSCH, with </w:t>
            </w:r>
            <w:r w:rsidRPr="00CD5D65">
              <w:rPr>
                <w:rFonts w:eastAsia="SimSun"/>
              </w:rPr>
              <w:t xml:space="preserve">TB </w:t>
            </w:r>
            <m:oMath>
              <m:r>
                <w:rPr>
                  <w:rFonts w:ascii="Cambria Math" w:eastAsia="맑은 고딕" w:hAnsi="Cambria Math"/>
                </w:rPr>
                <m:t>t</m:t>
              </m:r>
            </m:oMath>
            <w:r w:rsidRPr="00CD5D65">
              <w:rPr>
                <w:rFonts w:eastAsia="SimSun"/>
              </w:rPr>
              <w:t xml:space="preserve"> </w:t>
            </w:r>
            <w:r w:rsidRPr="00CD5D65">
              <w:rPr>
                <w:rFonts w:eastAsia="맑은 고딕"/>
              </w:rPr>
              <w:t xml:space="preserve">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맑은 고딕"/>
              </w:rPr>
            </w:pPr>
            <w:bookmarkStart w:id="34" w:name="_Hlk36468040"/>
            <w:r w:rsidRPr="00CD5D65">
              <w:rPr>
                <w:rFonts w:eastAsia="맑은 고딕"/>
                <w:noProof/>
                <w:position w:val="-12"/>
                <w:lang w:val="en-US" w:eastAsia="ko-KR"/>
              </w:rPr>
              <w:drawing>
                <wp:inline distT="0" distB="0" distL="0" distR="0" wp14:anchorId="2F200859" wp14:editId="7AED0297">
                  <wp:extent cx="304800" cy="241300"/>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bookmarkEnd w:id="34"/>
            <w:r w:rsidRPr="00CD5D65">
              <w:rPr>
                <w:rFonts w:eastAsia="맑은 고딕"/>
              </w:rPr>
              <w:t>= NACK</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985"/>
              <w:contextualSpacing/>
              <w:jc w:val="left"/>
              <w:rPr>
                <w:rFonts w:eastAsia="맑은 고딕"/>
              </w:rPr>
            </w:pPr>
            <w:r w:rsidRPr="00CD5D65">
              <w:rPr>
                <w:rFonts w:eastAsia="맑은 고딕"/>
              </w:rPr>
              <w:lastRenderedPageBreak/>
              <w:t xml:space="preserve">if UE has obtained HARQ-ACK information 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corresponding to a PDSCH reception and has not reported the HARQ-ACK information corresponding to the PDSCH reception</w:t>
            </w:r>
          </w:p>
          <w:p w:rsidR="000C54DE" w:rsidRPr="00CD5D65" w:rsidRDefault="000C54DE" w:rsidP="00405A02">
            <w:pPr>
              <w:spacing w:before="0" w:after="0" w:line="288" w:lineRule="auto"/>
              <w:ind w:left="2268"/>
              <w:contextualSpacing/>
              <w:jc w:val="left"/>
              <w:rPr>
                <w:rFonts w:eastAsia="맑은 고딕"/>
              </w:rPr>
            </w:pPr>
            <w:r w:rsidRPr="00CD5D65">
              <w:rPr>
                <w:rFonts w:eastAsia="맑은 고딕"/>
                <w:noProof/>
                <w:position w:val="-12"/>
                <w:lang w:val="en-US" w:eastAsia="ko-KR"/>
              </w:rPr>
              <w:drawing>
                <wp:inline distT="0" distB="0" distL="0" distR="0" wp14:anchorId="718946E6" wp14:editId="3A71E30F">
                  <wp:extent cx="30480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D5D65">
              <w:rPr>
                <w:rFonts w:eastAsia="맑은 고딕"/>
              </w:rPr>
              <w:t xml:space="preserve">= HARQ-ACK information bit for TB </w:t>
            </w:r>
            <m:oMath>
              <m:r>
                <w:rPr>
                  <w:rFonts w:ascii="Cambria Math" w:eastAsia="맑은 고딕" w:hAnsi="Cambria Math"/>
                </w:rPr>
                <m:t>t</m:t>
              </m:r>
            </m:oMath>
            <w:r w:rsidRPr="00CD5D65">
              <w:rPr>
                <w:rFonts w:eastAsia="맑은 고딕"/>
              </w:rPr>
              <w:t xml:space="preserve"> for HARQ process </w:t>
            </w:r>
            <m:oMath>
              <m:r>
                <w:rPr>
                  <w:rFonts w:ascii="Cambria Math" w:eastAsia="맑은 고딕" w:hAnsi="Cambria Math"/>
                </w:rPr>
                <m:t>h</m:t>
              </m:r>
            </m:oMath>
            <w:r w:rsidRPr="00CD5D65">
              <w:rPr>
                <w:rFonts w:eastAsia="맑은 고딕"/>
              </w:rPr>
              <w:t xml:space="preserve"> of serving cell </w:t>
            </w:r>
            <m:oMath>
              <m:r>
                <w:rPr>
                  <w:rFonts w:ascii="Cambria Math" w:eastAsia="맑은 고딕" w:hAnsi="Cambria Math"/>
                </w:rPr>
                <m:t>c</m:t>
              </m:r>
            </m:oMath>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j=j+1</m:t>
              </m:r>
            </m:oMath>
            <w:r w:rsidRPr="00CD5D65">
              <w:rPr>
                <w:rFonts w:eastAsia="맑은 고딕"/>
              </w:rPr>
              <w:t xml:space="preserve"> </w:t>
            </w:r>
          </w:p>
          <w:p w:rsidR="000C54DE" w:rsidRPr="00CD5D65" w:rsidRDefault="000C54DE" w:rsidP="00405A02">
            <w:pPr>
              <w:spacing w:before="0" w:after="0" w:line="288" w:lineRule="auto"/>
              <w:ind w:left="2268"/>
              <w:contextualSpacing/>
              <w:jc w:val="left"/>
              <w:rPr>
                <w:rFonts w:eastAsia="맑은 고딕"/>
              </w:rPr>
            </w:pPr>
            <m:oMath>
              <m:r>
                <w:rPr>
                  <w:rFonts w:ascii="Cambria Math" w:eastAsia="맑은 고딕" w:hAnsi="Cambria Math"/>
                </w:rPr>
                <m:t>t=t+1</m:t>
              </m:r>
            </m:oMath>
            <w:r w:rsidRPr="00CD5D65">
              <w:rPr>
                <w:rFonts w:eastAsia="맑은 고딕"/>
              </w:rPr>
              <w:t xml:space="preserve"> </w:t>
            </w:r>
          </w:p>
          <w:p w:rsidR="000C54DE" w:rsidRDefault="000C54DE" w:rsidP="00405A02">
            <w:pPr>
              <w:spacing w:before="0" w:after="0" w:line="288" w:lineRule="auto"/>
              <w:ind w:left="1985"/>
              <w:contextualSpacing/>
              <w:jc w:val="left"/>
              <w:rPr>
                <w:ins w:id="35" w:author="양석철/책임연구원/미래기술센터 C&amp;M표준(연)5G무선통신표준Task(suckchel.yang@lge.com)" w:date="2020-04-09T10:32:00Z"/>
                <w:rFonts w:eastAsia="맑은 고딕"/>
              </w:rPr>
            </w:pPr>
            <w:r w:rsidRPr="00CD5D65">
              <w:rPr>
                <w:rFonts w:eastAsia="맑은 고딕"/>
              </w:rPr>
              <w:t>end if</w:t>
            </w:r>
          </w:p>
          <w:p w:rsidR="000C54DE" w:rsidRDefault="000C54DE" w:rsidP="00405A02">
            <w:pPr>
              <w:spacing w:before="0" w:after="0" w:line="288" w:lineRule="auto"/>
              <w:ind w:left="1985"/>
              <w:contextualSpacing/>
              <w:jc w:val="left"/>
              <w:rPr>
                <w:ins w:id="36" w:author="양석철/책임연구원/미래기술센터 C&amp;M표준(연)5G무선통신표준Task(suckchel.yang@lge.com)" w:date="2020-04-09T10:40:00Z"/>
                <w:rFonts w:eastAsia="맑은 고딕"/>
              </w:rPr>
            </w:pPr>
            <w:ins w:id="37" w:author="양석철/책임연구원/미래기술센터 C&amp;M표준(연)5G무선통신표준Task(suckchel.yang@lge.com)" w:date="2020-04-09T10:32:00Z">
              <w:r>
                <w:rPr>
                  <w:rFonts w:eastAsia="맑은 고딕"/>
                </w:rPr>
                <w:t xml:space="preserve">if </w:t>
              </w:r>
            </w:ins>
            <w:ins w:id="38" w:author="양석철/책임연구원/미래기술센터 C&amp;M표준(연)5G무선통신표준Task(suckchel.yang@lge.com)" w:date="2020-04-09T10:35:00Z">
              <w:r w:rsidRPr="005B1935">
                <w:rPr>
                  <w:rFonts w:eastAsia="맑은 고딕"/>
                </w:rPr>
                <w:t xml:space="preserve">UE has not yet obtained HARQ-ACK information </w:t>
              </w:r>
            </w:ins>
            <w:ins w:id="39" w:author="양석철/책임연구원/미래기술센터 C&amp;M표준(연)5G무선통신표준Task(suckchel.yang@lge.com)" w:date="2020-04-09T10:36:00Z">
              <w:r w:rsidRPr="00CD5D65">
                <w:rPr>
                  <w:rFonts w:eastAsia="맑은 고딕"/>
                </w:rPr>
                <w:t xml:space="preserve">for TB </w:t>
              </w:r>
              <m:oMath>
                <m:r>
                  <w:rPr>
                    <w:rFonts w:ascii="Cambria Math" w:eastAsia="맑은 고딕" w:hAnsi="Cambria Math"/>
                  </w:rPr>
                  <m:t>t</m:t>
                </m:r>
              </m:oMath>
              <w:r w:rsidRPr="00CD5D65">
                <w:rPr>
                  <w:rFonts w:eastAsia="맑은 고딕"/>
                </w:rPr>
                <w:t xml:space="preserve"> for HARQ process number </w:t>
              </w:r>
              <m:oMath>
                <m:r>
                  <w:rPr>
                    <w:rFonts w:ascii="Cambria Math" w:eastAsia="맑은 고딕" w:hAnsi="Cambria Math"/>
                  </w:rPr>
                  <m:t>h</m:t>
                </m:r>
              </m:oMath>
              <w:r w:rsidRPr="00CD5D65">
                <w:rPr>
                  <w:rFonts w:eastAsia="맑은 고딕"/>
                </w:rPr>
                <w:t xml:space="preserve"> on serving cell </w:t>
              </w:r>
              <m:oMath>
                <m:r>
                  <w:rPr>
                    <w:rFonts w:ascii="Cambria Math" w:eastAsia="맑은 고딕" w:hAnsi="Cambria Math"/>
                  </w:rPr>
                  <m:t>c</m:t>
                </m:r>
              </m:oMath>
              <w:r w:rsidRPr="00CD5D65">
                <w:rPr>
                  <w:rFonts w:eastAsia="맑은 고딕"/>
                </w:rPr>
                <w:t xml:space="preserve"> corresponding to a PDSCH reception</w:t>
              </w:r>
            </w:ins>
          </w:p>
          <w:p w:rsidR="000C54DE" w:rsidRDefault="000C54DE" w:rsidP="00405A02">
            <w:pPr>
              <w:spacing w:before="0" w:after="0" w:line="288" w:lineRule="auto"/>
              <w:ind w:left="2268"/>
              <w:contextualSpacing/>
              <w:jc w:val="left"/>
              <w:rPr>
                <w:ins w:id="40" w:author="양석철/책임연구원/미래기술센터 C&amp;M표준(연)5G무선통신표준Task(suckchel.yang@lge.com)" w:date="2020-04-09T10:36:00Z"/>
                <w:rFonts w:eastAsia="맑은 고딕"/>
              </w:rPr>
              <w:pPrChange w:id="41" w:author="양석철/책임연구원/미래기술센터 C&amp;M표준(연)5G무선통신표준Task(suckchel.yang@lge.com)" w:date="2020-04-09T10:40:00Z">
                <w:pPr>
                  <w:spacing w:before="0" w:after="0" w:line="288" w:lineRule="auto"/>
                  <w:ind w:left="1985"/>
                  <w:contextualSpacing/>
                  <w:jc w:val="left"/>
                </w:pPr>
              </w:pPrChange>
            </w:pPr>
            <w:ins w:id="42" w:author="양석철/책임연구원/미래기술센터 C&amp;M표준(연)5G무선통신표준Task(suckchel.yang@lge.com)" w:date="2020-04-09T10:40:00Z">
              <w:r>
                <w:rPr>
                  <w:rFonts w:eastAsia="맑은 고딕"/>
                </w:rPr>
                <w:t xml:space="preserve">if the NDI value for the TB indicated in </w:t>
              </w:r>
            </w:ins>
            <w:ins w:id="43" w:author="양석철/책임연구원/미래기술센터 C&amp;M표준(연)5G무선통신표준Task(suckchel.yang@lge.com)" w:date="2020-04-09T10:41:00Z">
              <w:r>
                <w:rPr>
                  <w:rFonts w:eastAsia="맑은 고딕"/>
                </w:rPr>
                <w:t xml:space="preserve">the </w:t>
              </w:r>
            </w:ins>
            <w:ins w:id="44" w:author="양석철/책임연구원/미래기술센터 C&amp;M표준(연)5G무선통신표준Task(suckchel.yang@lge.com)" w:date="2020-04-09T10:40:00Z">
              <w:r>
                <w:rPr>
                  <w:rFonts w:eastAsia="맑은 고딕"/>
                </w:rPr>
                <w:t>DCI format is toggled</w:t>
              </w:r>
            </w:ins>
          </w:p>
          <w:p w:rsidR="000C54DE" w:rsidRDefault="000C54DE" w:rsidP="00405A02">
            <w:pPr>
              <w:spacing w:before="0" w:after="0" w:line="288" w:lineRule="auto"/>
              <w:ind w:left="2268"/>
              <w:contextualSpacing/>
              <w:jc w:val="left"/>
              <w:rPr>
                <w:ins w:id="45" w:author="양석철/책임연구원/미래기술센터 C&amp;M표준(연)5G무선통신표준Task(suckchel.yang@lge.com)" w:date="2020-04-09T10:40:00Z"/>
                <w:rFonts w:eastAsia="맑은 고딕"/>
              </w:rPr>
            </w:pPr>
            <w:ins w:id="46" w:author="양석철/책임연구원/미래기술센터 C&amp;M표준(연)5G무선통신표준Task(suckchel.yang@lge.com)" w:date="2020-04-09T10:37:00Z">
              <w:r w:rsidRPr="00CD5D65">
                <w:rPr>
                  <w:rFonts w:eastAsia="맑은 고딕"/>
                  <w:noProof/>
                  <w:position w:val="-12"/>
                  <w:lang w:val="en-US" w:eastAsia="ko-KR"/>
                </w:rPr>
                <w:drawing>
                  <wp:inline distT="0" distB="0" distL="0" distR="0" wp14:anchorId="3E2099E1" wp14:editId="03BC2801">
                    <wp:extent cx="304800" cy="241300"/>
                    <wp:effectExtent l="0" t="0" r="0" b="635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41300"/>
                            </a:xfrm>
                            <a:prstGeom prst="rect">
                              <a:avLst/>
                            </a:prstGeom>
                            <a:noFill/>
                            <a:ln>
                              <a:noFill/>
                            </a:ln>
                          </pic:spPr>
                        </pic:pic>
                      </a:graphicData>
                    </a:graphic>
                  </wp:inline>
                </w:drawing>
              </w:r>
              <w:r w:rsidRPr="00CD5D65">
                <w:rPr>
                  <w:rFonts w:eastAsia="맑은 고딕"/>
                </w:rPr>
                <w:t>= NACK</w:t>
              </w:r>
            </w:ins>
            <w:ins w:id="47" w:author="양석철/책임연구원/미래기술센터 C&amp;M표준(연)5G무선통신표준Task(suckchel.yang@lge.com)" w:date="2020-04-09T10:38:00Z">
              <w:r>
                <w:rPr>
                  <w:rFonts w:eastAsia="맑은 고딕"/>
                </w:rPr>
                <w:t xml:space="preserve"> </w:t>
              </w:r>
            </w:ins>
          </w:p>
          <w:p w:rsidR="000C54DE" w:rsidRDefault="000C54DE" w:rsidP="00405A02">
            <w:pPr>
              <w:spacing w:before="0" w:after="0" w:line="288" w:lineRule="auto"/>
              <w:ind w:left="2268"/>
              <w:contextualSpacing/>
              <w:jc w:val="left"/>
              <w:rPr>
                <w:ins w:id="48" w:author="양석철/책임연구원/미래기술센터 C&amp;M표준(연)5G무선통신표준Task(suckchel.yang@lge.com)" w:date="2020-04-09T10:41:00Z"/>
                <w:rFonts w:eastAsia="맑은 고딕"/>
              </w:rPr>
            </w:pPr>
            <w:ins w:id="49" w:author="양석철/책임연구원/미래기술센터 C&amp;M표준(연)5G무선통신표준Task(suckchel.yang@lge.com)" w:date="2020-04-09T10:40:00Z">
              <w:r>
                <w:rPr>
                  <w:rFonts w:eastAsia="맑은 고딕"/>
                </w:rPr>
                <w:t>el</w:t>
              </w:r>
            </w:ins>
            <w:ins w:id="50" w:author="양석철/책임연구원/미래기술센터 C&amp;M표준(연)5G무선통신표준Task(suckchel.yang@lge.com)" w:date="2020-04-09T10:41:00Z">
              <w:r>
                <w:rPr>
                  <w:rFonts w:eastAsia="맑은 고딕"/>
                </w:rPr>
                <w:t>s</w:t>
              </w:r>
            </w:ins>
            <w:ins w:id="51" w:author="양석철/책임연구원/미래기술센터 C&amp;M표준(연)5G무선통신표준Task(suckchel.yang@lge.com)" w:date="2020-04-09T10:40:00Z">
              <w:r>
                <w:rPr>
                  <w:rFonts w:eastAsia="맑은 고딕"/>
                </w:rPr>
                <w:t>e</w:t>
              </w:r>
            </w:ins>
          </w:p>
          <w:p w:rsidR="000C54DE" w:rsidRPr="00CD5D65" w:rsidRDefault="000C54DE" w:rsidP="00405A02">
            <w:pPr>
              <w:spacing w:before="0" w:after="0" w:line="288" w:lineRule="auto"/>
              <w:ind w:left="2268"/>
              <w:contextualSpacing/>
              <w:jc w:val="left"/>
              <w:rPr>
                <w:ins w:id="52" w:author="양석철/책임연구원/미래기술센터 C&amp;M표준(연)5G무선통신표준Task(suckchel.yang@lge.com)" w:date="2020-04-09T10:37:00Z"/>
                <w:rFonts w:eastAsia="맑은 고딕"/>
              </w:rPr>
            </w:pPr>
            <w:ins w:id="53" w:author="양석철/책임연구원/미래기술센터 C&amp;M표준(연)5G무선통신표준Task(suckchel.yang@lge.com)" w:date="2020-04-09T10:41:00Z">
              <w:r w:rsidRPr="00CD5D65">
                <w:rPr>
                  <w:rFonts w:eastAsia="맑은 고딕"/>
                  <w:noProof/>
                  <w:position w:val="-12"/>
                  <w:lang w:val="en-US" w:eastAsia="ko-KR"/>
                </w:rPr>
                <w:drawing>
                  <wp:inline distT="0" distB="0" distL="0" distR="0" wp14:anchorId="64576AFA" wp14:editId="08AFF701">
                    <wp:extent cx="304800" cy="238125"/>
                    <wp:effectExtent l="0" t="0" r="0" b="9525"/>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CD5D65">
                <w:rPr>
                  <w:rFonts w:eastAsia="맑은 고딕"/>
                </w:rPr>
                <w:t>= HARQ-ACK information bit for</w:t>
              </w:r>
              <w:r>
                <w:rPr>
                  <w:rFonts w:eastAsia="맑은 고딕"/>
                </w:rPr>
                <w:t xml:space="preserve"> the TB</w:t>
              </w:r>
            </w:ins>
            <w:ins w:id="54" w:author="양석철/책임연구원/미래기술센터 C&amp;M표준(연)5G무선통신표준Task(suckchel.yang@lge.com)" w:date="2020-04-09T10:42:00Z">
              <w:r>
                <w:rPr>
                  <w:rFonts w:eastAsia="맑은 고딕"/>
                </w:rPr>
                <w:t xml:space="preserve"> </w:t>
              </w:r>
              <w:r w:rsidRPr="00CD5D65">
                <w:rPr>
                  <w:rFonts w:eastAsia="SimSun"/>
                </w:rPr>
                <w:t>reported</w:t>
              </w:r>
              <w:r>
                <w:rPr>
                  <w:rFonts w:eastAsia="SimSun"/>
                </w:rPr>
                <w:t xml:space="preserve"> previously </w:t>
              </w:r>
            </w:ins>
          </w:p>
          <w:p w:rsidR="000C54DE" w:rsidRPr="00CD5D65" w:rsidRDefault="000C54DE" w:rsidP="00405A02">
            <w:pPr>
              <w:spacing w:before="0" w:after="0" w:line="288" w:lineRule="auto"/>
              <w:ind w:left="1985"/>
              <w:contextualSpacing/>
              <w:jc w:val="left"/>
              <w:rPr>
                <w:rFonts w:eastAsia="맑은 고딕"/>
              </w:rPr>
            </w:pPr>
            <w:ins w:id="55" w:author="양석철/책임연구원/미래기술센터 C&amp;M표준(연)5G무선통신표준Task(suckchel.yang@lge.com)" w:date="2020-04-09T10:37:00Z">
              <w:r w:rsidRPr="00CD5D65">
                <w:rPr>
                  <w:rFonts w:eastAsia="맑은 고딕"/>
                </w:rPr>
                <w:t>end if</w:t>
              </w:r>
            </w:ins>
          </w:p>
          <w:p w:rsidR="000C54DE" w:rsidRPr="00CD5D65" w:rsidRDefault="000C54DE" w:rsidP="00405A02">
            <w:pPr>
              <w:spacing w:before="0" w:after="0" w:line="288" w:lineRule="auto"/>
              <w:ind w:left="1702"/>
              <w:contextualSpacing/>
              <w:jc w:val="left"/>
              <w:rPr>
                <w:rFonts w:eastAsia="맑은 고딕"/>
              </w:rPr>
            </w:pPr>
            <w:r w:rsidRPr="00CD5D65">
              <w:rPr>
                <w:rFonts w:eastAsia="맑은 고딕"/>
              </w:rPr>
              <w:t>end while</w:t>
            </w:r>
          </w:p>
          <w:p w:rsidR="000C54DE" w:rsidRPr="00CD5D65" w:rsidRDefault="000C54DE" w:rsidP="00405A02">
            <w:pPr>
              <w:spacing w:before="0" w:after="0" w:line="288" w:lineRule="auto"/>
              <w:ind w:left="1418"/>
              <w:contextualSpacing/>
              <w:jc w:val="left"/>
              <w:rPr>
                <w:rFonts w:eastAsia="맑은 고딕"/>
              </w:rPr>
            </w:pPr>
            <w:r w:rsidRPr="00CD5D65">
              <w:rPr>
                <w:rFonts w:eastAsia="맑은 고딕"/>
              </w:rPr>
              <w:t>end if</w:t>
            </w:r>
          </w:p>
          <w:p w:rsidR="000C54DE" w:rsidRPr="00CD5D65" w:rsidRDefault="000C54DE" w:rsidP="00405A02">
            <w:pPr>
              <w:spacing w:before="0" w:after="0" w:line="288" w:lineRule="auto"/>
              <w:ind w:left="1418"/>
              <w:contextualSpacing/>
              <w:jc w:val="left"/>
              <w:rPr>
                <w:rFonts w:eastAsia="맑은 고딕"/>
              </w:rPr>
            </w:pPr>
            <m:oMath>
              <m:r>
                <w:rPr>
                  <w:rFonts w:ascii="Cambria Math" w:eastAsia="맑은 고딕" w:hAnsi="Cambria Math"/>
                </w:rPr>
                <m:t>t=0</m:t>
              </m:r>
            </m:oMath>
            <w:r w:rsidRPr="00CD5D65">
              <w:rPr>
                <w:rFonts w:eastAsia="맑은 고딕"/>
              </w:rPr>
              <w:t xml:space="preserve"> </w:t>
            </w:r>
          </w:p>
          <w:p w:rsidR="000C54DE" w:rsidRPr="00CD5D65" w:rsidRDefault="000C54DE" w:rsidP="00405A02">
            <w:pPr>
              <w:spacing w:before="0" w:after="0" w:line="288" w:lineRule="auto"/>
              <w:ind w:left="1135"/>
              <w:contextualSpacing/>
              <w:jc w:val="left"/>
              <w:rPr>
                <w:rFonts w:eastAsia="SimSun"/>
              </w:rPr>
            </w:pPr>
            <w:r w:rsidRPr="00CD5D65">
              <w:rPr>
                <w:rFonts w:eastAsia="SimSun"/>
              </w:rPr>
              <w:t>end if</w:t>
            </w:r>
          </w:p>
          <w:p w:rsidR="000C54DE" w:rsidRPr="00CD5D65" w:rsidRDefault="000C54DE" w:rsidP="00405A02">
            <w:pPr>
              <w:spacing w:before="0" w:after="0" w:line="288" w:lineRule="auto"/>
              <w:ind w:left="1135"/>
              <w:contextualSpacing/>
              <w:jc w:val="left"/>
              <w:rPr>
                <w:rFonts w:eastAsia="SimSun"/>
              </w:rPr>
            </w:pPr>
            <m:oMath>
              <m:r>
                <w:rPr>
                  <w:rFonts w:ascii="Cambria Math" w:eastAsia="맑은 고딕" w:hAnsi="Cambria Math"/>
                </w:rPr>
                <m:t>h=h+</m:t>
              </m:r>
              <m:r>
                <w:rPr>
                  <w:rFonts w:ascii="Cambria Math" w:eastAsia="맑은 고딕" w:hAnsi="Cambria Math"/>
                </w:rPr>
                <m:t>1</m:t>
              </m:r>
            </m:oMath>
            <w:r w:rsidRPr="00CD5D65">
              <w:rPr>
                <w:rFonts w:eastAsia="SimSun"/>
              </w:rPr>
              <w:t xml:space="preserve"> </w:t>
            </w:r>
          </w:p>
          <w:p w:rsidR="000C54DE" w:rsidRPr="00CD5D65" w:rsidRDefault="000C54DE" w:rsidP="00405A02">
            <w:pPr>
              <w:spacing w:before="0" w:after="0" w:line="288" w:lineRule="auto"/>
              <w:contextualSpacing/>
              <w:jc w:val="left"/>
              <w:rPr>
                <w:rFonts w:eastAsia="맑은 고딕"/>
                <w:lang w:val="x-none"/>
              </w:rPr>
            </w:pPr>
            <w:r w:rsidRPr="00CD5D65">
              <w:rPr>
                <w:rFonts w:eastAsia="맑은 고딕"/>
                <w:lang w:val="x-none"/>
              </w:rPr>
              <w:t>end while</w:t>
            </w:r>
          </w:p>
          <w:p w:rsidR="000C54DE" w:rsidRPr="00CD5D65" w:rsidRDefault="000C54DE" w:rsidP="00405A02">
            <w:pPr>
              <w:spacing w:before="0" w:after="0" w:line="288" w:lineRule="auto"/>
              <w:contextualSpacing/>
              <w:jc w:val="left"/>
              <w:rPr>
                <w:rFonts w:eastAsia="맑은 고딕"/>
                <w:lang w:val="x-none"/>
              </w:rPr>
            </w:pPr>
            <m:oMath>
              <m:r>
                <w:rPr>
                  <w:rFonts w:ascii="Cambria Math" w:eastAsia="맑은 고딕" w:hAnsi="Cambria Math"/>
                  <w:lang w:val="x-none"/>
                </w:rPr>
                <m:t>h=0</m:t>
              </m:r>
            </m:oMath>
            <w:r w:rsidRPr="00CD5D65">
              <w:rPr>
                <w:rFonts w:eastAsia="맑은 고딕"/>
                <w:lang w:val="x-none"/>
              </w:rPr>
              <w:t xml:space="preserve"> </w:t>
            </w:r>
          </w:p>
          <w:p w:rsidR="000C54DE" w:rsidRPr="00CD5D65" w:rsidRDefault="000C54DE" w:rsidP="00405A02">
            <w:pPr>
              <w:spacing w:before="0" w:after="0" w:line="288" w:lineRule="auto"/>
              <w:contextualSpacing/>
              <w:jc w:val="left"/>
              <w:rPr>
                <w:rFonts w:eastAsia="맑은 고딕"/>
                <w:lang w:val="x-none" w:eastAsia="zh-CN"/>
              </w:rPr>
            </w:pPr>
            <m:oMath>
              <m:r>
                <w:rPr>
                  <w:rFonts w:ascii="Cambria Math" w:eastAsia="맑은 고딕" w:hAnsi="Cambria Math"/>
                  <w:lang w:val="x-none"/>
                </w:rPr>
                <m:t>c=c+1</m:t>
              </m:r>
            </m:oMath>
            <w:r w:rsidRPr="00CD5D65">
              <w:rPr>
                <w:rFonts w:eastAsia="맑은 고딕"/>
                <w:lang w:val="x-none"/>
              </w:rPr>
              <w:t xml:space="preserve"> </w:t>
            </w:r>
          </w:p>
          <w:p w:rsidR="000C54DE" w:rsidRPr="00CD5D65" w:rsidRDefault="000C54DE" w:rsidP="00405A02">
            <w:pPr>
              <w:spacing w:before="0" w:after="0" w:line="288" w:lineRule="auto"/>
              <w:ind w:left="568"/>
              <w:contextualSpacing/>
              <w:jc w:val="left"/>
              <w:rPr>
                <w:rFonts w:eastAsia="맑은 고딕"/>
                <w:lang w:val="x-none"/>
              </w:rPr>
            </w:pPr>
            <w:r w:rsidRPr="00CD5D65">
              <w:rPr>
                <w:rFonts w:eastAsia="맑은 고딕"/>
                <w:lang w:val="x-none"/>
              </w:rPr>
              <w:t>end while</w:t>
            </w:r>
          </w:p>
          <w:p w:rsidR="000C54DE" w:rsidRPr="00CD5D65" w:rsidRDefault="000C54DE" w:rsidP="00405A02">
            <w:pPr>
              <w:spacing w:before="0" w:after="0" w:line="288" w:lineRule="auto"/>
              <w:ind w:left="0" w:firstLine="0"/>
              <w:contextualSpacing/>
              <w:rPr>
                <w:rFonts w:eastAsia="바탕"/>
                <w:sz w:val="22"/>
                <w:szCs w:val="22"/>
                <w:lang w:eastAsia="ko-KR"/>
              </w:rPr>
            </w:pPr>
            <w:r>
              <w:rPr>
                <w:rFonts w:eastAsia="바탕"/>
                <w:sz w:val="22"/>
                <w:szCs w:val="22"/>
                <w:lang w:eastAsia="ko-KR"/>
              </w:rPr>
              <w:t>[…]</w:t>
            </w:r>
          </w:p>
        </w:tc>
      </w:tr>
    </w:tbl>
    <w:p w:rsidR="000C54DE" w:rsidRPr="00143513" w:rsidRDefault="000C54DE" w:rsidP="000C54DE">
      <w:pPr>
        <w:spacing w:before="120" w:after="120" w:line="240" w:lineRule="auto"/>
        <w:ind w:left="284" w:hangingChars="129"/>
        <w:rPr>
          <w:rFonts w:eastAsia="바탕" w:hint="eastAsia"/>
          <w:sz w:val="22"/>
          <w:szCs w:val="22"/>
          <w:lang w:eastAsia="ko-KR"/>
        </w:rPr>
      </w:pPr>
    </w:p>
    <w:p w:rsidR="00511A0E" w:rsidRPr="00357CAA" w:rsidRDefault="00511A0E" w:rsidP="00511A0E">
      <w:pPr>
        <w:numPr>
          <w:ilvl w:val="0"/>
          <w:numId w:val="43"/>
        </w:numPr>
        <w:spacing w:before="120" w:after="120" w:line="240" w:lineRule="auto"/>
        <w:rPr>
          <w:rFonts w:eastAsia="바탕"/>
          <w:b/>
          <w:sz w:val="24"/>
          <w:szCs w:val="24"/>
          <w:lang w:eastAsia="ko-KR"/>
        </w:rPr>
      </w:pPr>
      <w:r w:rsidRPr="0030595D">
        <w:rPr>
          <w:rFonts w:eastAsia="바탕"/>
          <w:b/>
          <w:sz w:val="24"/>
          <w:szCs w:val="24"/>
          <w:lang w:eastAsia="ko-KR"/>
        </w:rPr>
        <w:t xml:space="preserve">Issue 2-3: </w:t>
      </w:r>
      <w:r w:rsidR="00161FCE" w:rsidRPr="00357CAA">
        <w:rPr>
          <w:rFonts w:eastAsia="바탕"/>
          <w:b/>
          <w:sz w:val="24"/>
          <w:szCs w:val="24"/>
          <w:lang w:eastAsia="ko-KR"/>
        </w:rPr>
        <w:t>HARQ-ACK triggering by DCI without PDSCH</w:t>
      </w:r>
    </w:p>
    <w:p w:rsidR="004D5D1E" w:rsidRDefault="00417962" w:rsidP="00BC0709">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sidR="004D5D1E">
        <w:rPr>
          <w:rFonts w:eastAsia="바탕"/>
          <w:sz w:val="22"/>
          <w:szCs w:val="22"/>
          <w:lang w:eastAsia="ko-KR"/>
        </w:rPr>
        <w:t>ccording to the following agreements made in RAN1#99</w:t>
      </w:r>
      <w:r w:rsidR="00D2465C">
        <w:rPr>
          <w:rFonts w:eastAsia="바탕"/>
          <w:sz w:val="22"/>
          <w:szCs w:val="22"/>
          <w:lang w:eastAsia="ko-KR"/>
        </w:rPr>
        <w:t xml:space="preserve">, one-shot HARQ-ACK codebook can be triggered by either the DL DCI with PDSCH scheduling or the DL DCI without PDSCH scheduling, based on the indicated FDRA value. </w:t>
      </w:r>
    </w:p>
    <w:p w:rsidR="004D5D1E" w:rsidRPr="00D2465C" w:rsidRDefault="004D5D1E" w:rsidP="00BC0709">
      <w:pPr>
        <w:spacing w:before="120" w:after="120" w:line="240" w:lineRule="auto"/>
        <w:ind w:left="0" w:firstLine="0"/>
        <w:rPr>
          <w:rFonts w:eastAsia="바탕"/>
          <w:sz w:val="22"/>
          <w:szCs w:val="22"/>
          <w:lang w:eastAsia="ko-KR"/>
        </w:rPr>
      </w:pPr>
    </w:p>
    <w:tbl>
      <w:tblPr>
        <w:tblStyle w:val="a6"/>
        <w:tblW w:w="0" w:type="auto"/>
        <w:tblLook w:val="04A0" w:firstRow="1" w:lastRow="0" w:firstColumn="1" w:lastColumn="0" w:noHBand="0" w:noVBand="1"/>
      </w:tblPr>
      <w:tblGrid>
        <w:gridCol w:w="9628"/>
      </w:tblGrid>
      <w:tr w:rsidR="004D5D1E" w:rsidTr="004D5D1E">
        <w:tc>
          <w:tcPr>
            <w:tcW w:w="9628" w:type="dxa"/>
          </w:tcPr>
          <w:p w:rsidR="00D2465C" w:rsidRPr="00D2465C" w:rsidRDefault="00D2465C" w:rsidP="00D2465C">
            <w:pPr>
              <w:spacing w:before="0" w:after="0" w:line="240" w:lineRule="auto"/>
              <w:ind w:left="0" w:firstLine="0"/>
              <w:jc w:val="left"/>
              <w:rPr>
                <w:rFonts w:ascii="Times" w:eastAsia="바탕" w:hAnsi="Times"/>
                <w:szCs w:val="24"/>
                <w:lang w:eastAsia="x-none"/>
              </w:rPr>
            </w:pPr>
            <w:r w:rsidRPr="00D2465C">
              <w:rPr>
                <w:rFonts w:ascii="Times" w:eastAsia="바탕" w:hAnsi="Times"/>
                <w:szCs w:val="24"/>
                <w:highlight w:val="green"/>
                <w:lang w:eastAsia="x-none"/>
              </w:rPr>
              <w:lastRenderedPageBreak/>
              <w:t>Agreement:</w:t>
            </w:r>
          </w:p>
          <w:p w:rsidR="00D2465C" w:rsidRPr="00D2465C" w:rsidRDefault="00D2465C" w:rsidP="00D2465C">
            <w:pPr>
              <w:spacing w:before="0" w:after="0" w:line="240" w:lineRule="auto"/>
              <w:ind w:left="0" w:firstLine="0"/>
              <w:jc w:val="left"/>
              <w:rPr>
                <w:rFonts w:ascii="Times" w:eastAsia="Times New Roman" w:hAnsi="Times"/>
                <w:bCs/>
                <w:szCs w:val="24"/>
                <w:lang w:eastAsia="zh-CN"/>
              </w:rPr>
            </w:pPr>
            <w:r w:rsidRPr="00D2465C">
              <w:rPr>
                <w:rFonts w:ascii="Times" w:eastAsia="Times New Roman" w:hAnsi="Times" w:hint="eastAsia"/>
                <w:bCs/>
                <w:szCs w:val="24"/>
                <w:lang w:eastAsia="zh-CN"/>
              </w:rPr>
              <w:t xml:space="preserve">If </w:t>
            </w:r>
            <w:r w:rsidRPr="00D2465C">
              <w:rPr>
                <w:rFonts w:ascii="Times" w:eastAsia="Times New Roman" w:hAnsi="Times"/>
                <w:bCs/>
                <w:szCs w:val="24"/>
                <w:lang w:eastAsia="zh-CN"/>
              </w:rPr>
              <w:t>a UE is configured to monitor feedback request for one-shot HARQ-ACK codebook feedback:</w:t>
            </w:r>
          </w:p>
          <w:p w:rsidR="00D2465C" w:rsidRPr="00D2465C" w:rsidRDefault="00D2465C" w:rsidP="00D2465C">
            <w:pPr>
              <w:numPr>
                <w:ilvl w:val="0"/>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 xml:space="preserve">The feedback can be requested in DL DCI 1_1 with the introduction of 1 bit (present if one-shot HARQ-ACK feedback is configured to the UE) for triggering the feedback </w:t>
            </w:r>
          </w:p>
          <w:p w:rsidR="00D2465C" w:rsidRPr="00D2465C" w:rsidRDefault="00D2465C" w:rsidP="00D2465C">
            <w:pPr>
              <w:numPr>
                <w:ilvl w:val="1"/>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UE determines the PUCCH for one-shot HARQ-ACK feedback from K1, PRI, TPC</w:t>
            </w:r>
          </w:p>
          <w:p w:rsidR="00D2465C" w:rsidRPr="00D2465C" w:rsidRDefault="00D2465C" w:rsidP="00D2465C">
            <w:pPr>
              <w:numPr>
                <w:ilvl w:val="2"/>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FFS: Use of NFI for determining PUCCH</w:t>
            </w:r>
          </w:p>
          <w:p w:rsidR="00D2465C" w:rsidRDefault="00D2465C" w:rsidP="00D2465C">
            <w:pPr>
              <w:numPr>
                <w:ilvl w:val="2"/>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Note: as per Rel-15 behaviour, the feedback can be piggybacked on PUSCH</w:t>
            </w:r>
          </w:p>
          <w:p w:rsidR="00D2465C" w:rsidRPr="00D2465C" w:rsidRDefault="00D2465C" w:rsidP="00D2465C">
            <w:pPr>
              <w:spacing w:before="0" w:after="0" w:line="240" w:lineRule="auto"/>
              <w:ind w:left="0" w:firstLine="0"/>
              <w:jc w:val="left"/>
              <w:rPr>
                <w:rFonts w:ascii="Times" w:eastAsia="바탕" w:hAnsi="Times"/>
                <w:szCs w:val="24"/>
                <w:lang w:eastAsia="x-none"/>
              </w:rPr>
            </w:pPr>
          </w:p>
          <w:p w:rsidR="00D2465C" w:rsidRPr="00D2465C" w:rsidRDefault="00D2465C" w:rsidP="00D2465C">
            <w:pPr>
              <w:spacing w:before="0" w:after="0" w:line="240" w:lineRule="auto"/>
              <w:ind w:left="0" w:firstLine="0"/>
              <w:jc w:val="left"/>
              <w:rPr>
                <w:rFonts w:ascii="Times" w:eastAsia="바탕" w:hAnsi="Times"/>
                <w:szCs w:val="24"/>
                <w:lang w:eastAsia="x-none"/>
              </w:rPr>
            </w:pPr>
            <w:r w:rsidRPr="00D2465C">
              <w:rPr>
                <w:rFonts w:ascii="Times" w:eastAsia="바탕" w:hAnsi="Times"/>
                <w:szCs w:val="24"/>
                <w:highlight w:val="green"/>
                <w:lang w:eastAsia="x-none"/>
              </w:rPr>
              <w:t>Agreement:</w:t>
            </w:r>
          </w:p>
          <w:p w:rsidR="00D2465C" w:rsidRPr="00D2465C" w:rsidRDefault="00D2465C" w:rsidP="00D2465C">
            <w:pPr>
              <w:spacing w:before="0" w:after="0" w:line="240" w:lineRule="auto"/>
              <w:ind w:left="0" w:firstLine="0"/>
              <w:jc w:val="left"/>
              <w:rPr>
                <w:rFonts w:ascii="Times" w:eastAsia="Times New Roman" w:hAnsi="Times"/>
                <w:bCs/>
                <w:szCs w:val="24"/>
                <w:lang w:eastAsia="zh-CN"/>
              </w:rPr>
            </w:pPr>
            <w:r w:rsidRPr="00D2465C">
              <w:rPr>
                <w:rFonts w:ascii="Times" w:eastAsia="Times New Roman" w:hAnsi="Times" w:hint="eastAsia"/>
                <w:bCs/>
                <w:szCs w:val="24"/>
                <w:lang w:eastAsia="zh-CN"/>
              </w:rPr>
              <w:t xml:space="preserve">If </w:t>
            </w:r>
            <w:r w:rsidRPr="00D2465C">
              <w:rPr>
                <w:rFonts w:ascii="Times" w:eastAsia="Times New Roman" w:hAnsi="Times"/>
                <w:bCs/>
                <w:szCs w:val="24"/>
                <w:lang w:eastAsia="zh-CN"/>
              </w:rPr>
              <w:t xml:space="preserve">a UE is configured to monitor feedback request for one-shot HARQ-ACK codebook feedback and the feedback is requested in </w:t>
            </w:r>
            <w:r w:rsidRPr="00D2465C">
              <w:rPr>
                <w:rFonts w:ascii="Times" w:eastAsia="바탕" w:hAnsi="Times"/>
                <w:szCs w:val="24"/>
                <w:lang w:eastAsia="x-none"/>
              </w:rPr>
              <w:t>DL DCI 1_1</w:t>
            </w:r>
          </w:p>
          <w:p w:rsidR="00D2465C" w:rsidRPr="00D2465C" w:rsidRDefault="00D2465C" w:rsidP="00D2465C">
            <w:pPr>
              <w:numPr>
                <w:ilvl w:val="0"/>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 xml:space="preserve">This </w:t>
            </w:r>
            <w:r w:rsidRPr="00D2465C">
              <w:rPr>
                <w:rFonts w:ascii="Times" w:eastAsia="바탕" w:hAnsi="Times" w:hint="eastAsia"/>
                <w:szCs w:val="24"/>
                <w:lang w:eastAsia="x-none"/>
              </w:rPr>
              <w:t>DL DCI can either schedule or not schedule a PDSCH</w:t>
            </w:r>
          </w:p>
          <w:p w:rsidR="00D2465C" w:rsidRPr="00D2465C" w:rsidRDefault="00D2465C" w:rsidP="00D2465C">
            <w:pPr>
              <w:numPr>
                <w:ilvl w:val="1"/>
                <w:numId w:val="46"/>
              </w:numPr>
              <w:spacing w:before="0" w:after="0" w:line="240" w:lineRule="auto"/>
              <w:jc w:val="left"/>
              <w:rPr>
                <w:rFonts w:ascii="Times" w:eastAsia="바탕" w:hAnsi="Times"/>
                <w:szCs w:val="24"/>
                <w:lang w:eastAsia="x-none"/>
              </w:rPr>
            </w:pPr>
            <w:r w:rsidRPr="00D2465C">
              <w:rPr>
                <w:rFonts w:ascii="Times" w:eastAsia="바탕" w:hAnsi="Times"/>
                <w:szCs w:val="24"/>
                <w:highlight w:val="darkYellow"/>
                <w:lang w:eastAsia="x-none"/>
              </w:rPr>
              <w:t>Working assumption:</w:t>
            </w:r>
            <w:r w:rsidRPr="00D2465C">
              <w:rPr>
                <w:rFonts w:ascii="Times" w:eastAsia="바탕" w:hAnsi="Times"/>
                <w:szCs w:val="24"/>
                <w:lang w:eastAsia="x-none"/>
              </w:rPr>
              <w:t xml:space="preserve"> One value of the frequency domain resource assignment field indicates that this DCI does not schedule a PDSCH</w:t>
            </w:r>
          </w:p>
          <w:p w:rsidR="00D2465C" w:rsidRPr="00D2465C" w:rsidRDefault="00D2465C" w:rsidP="00D2465C">
            <w:pPr>
              <w:numPr>
                <w:ilvl w:val="1"/>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If the DL DCI does not schedule a PDSCH, the HARQ process ID and NDI fields are ignored by the UE</w:t>
            </w:r>
          </w:p>
          <w:p w:rsidR="004D5D1E" w:rsidRPr="00D2465C" w:rsidRDefault="00D2465C" w:rsidP="00D2465C">
            <w:pPr>
              <w:numPr>
                <w:ilvl w:val="0"/>
                <w:numId w:val="46"/>
              </w:numPr>
              <w:spacing w:before="0" w:after="0" w:line="240" w:lineRule="auto"/>
              <w:jc w:val="left"/>
              <w:rPr>
                <w:rFonts w:ascii="Times" w:eastAsia="바탕" w:hAnsi="Times"/>
                <w:szCs w:val="24"/>
                <w:lang w:eastAsia="x-none"/>
              </w:rPr>
            </w:pPr>
            <w:r w:rsidRPr="00D2465C">
              <w:rPr>
                <w:rFonts w:ascii="Times" w:eastAsia="바탕" w:hAnsi="Times"/>
                <w:szCs w:val="24"/>
                <w:lang w:eastAsia="x-none"/>
              </w:rPr>
              <w:t>If UE is triggered to report both one-shot and other HARQ-ACK feedback in the same slot, the UE reports only the one-shot feedback.</w:t>
            </w:r>
          </w:p>
        </w:tc>
      </w:tr>
    </w:tbl>
    <w:p w:rsidR="004D5D1E" w:rsidRDefault="004D5D1E" w:rsidP="00BC0709">
      <w:pPr>
        <w:spacing w:before="120" w:after="120" w:line="240" w:lineRule="auto"/>
        <w:ind w:left="0" w:firstLine="0"/>
        <w:rPr>
          <w:rFonts w:eastAsia="바탕"/>
          <w:sz w:val="22"/>
          <w:szCs w:val="22"/>
          <w:lang w:eastAsia="ko-KR"/>
        </w:rPr>
      </w:pPr>
    </w:p>
    <w:p w:rsidR="004839E4" w:rsidRDefault="004839E4" w:rsidP="004839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Pr>
          <w:rFonts w:eastAsia="바탕"/>
          <w:sz w:val="22"/>
          <w:szCs w:val="22"/>
          <w:lang w:eastAsia="ko-KR"/>
        </w:rPr>
        <w:t>the one-shot HARQ-ACK triggering by the DCI without PDSCH, there are three remaining issues to be decided as below</w:t>
      </w:r>
      <w:r w:rsidR="00E71D97">
        <w:rPr>
          <w:rFonts w:eastAsia="바탕"/>
          <w:sz w:val="22"/>
          <w:szCs w:val="22"/>
          <w:lang w:eastAsia="ko-KR"/>
        </w:rPr>
        <w:t>.</w:t>
      </w:r>
    </w:p>
    <w:p w:rsidR="004839E4" w:rsidRDefault="004839E4" w:rsidP="004839E4">
      <w:pPr>
        <w:spacing w:before="120" w:after="120" w:line="240" w:lineRule="auto"/>
        <w:ind w:left="0" w:firstLineChars="100" w:firstLine="220"/>
        <w:rPr>
          <w:rFonts w:eastAsia="바탕"/>
          <w:sz w:val="22"/>
          <w:szCs w:val="22"/>
          <w:lang w:eastAsia="ko-KR"/>
        </w:rPr>
      </w:pPr>
    </w:p>
    <w:p w:rsidR="00B12674" w:rsidRDefault="00B12674" w:rsidP="00B12674">
      <w:pPr>
        <w:pStyle w:val="ac"/>
        <w:numPr>
          <w:ilvl w:val="0"/>
          <w:numId w:val="5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Issue #1</w:t>
      </w:r>
    </w:p>
    <w:p w:rsidR="00B12674" w:rsidRDefault="00D0153B" w:rsidP="00E0783A">
      <w:pPr>
        <w:pStyle w:val="ac"/>
        <w:numPr>
          <w:ilvl w:val="1"/>
          <w:numId w:val="5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How </w:t>
      </w:r>
      <w:r>
        <w:rPr>
          <w:rFonts w:ascii="Times New Roman" w:hAnsi="Times New Roman"/>
          <w:sz w:val="22"/>
          <w:szCs w:val="22"/>
          <w:lang w:eastAsia="ko-KR"/>
        </w:rPr>
        <w:t xml:space="preserve">to indicate no PDSCH scheduling by FRDA field in the </w:t>
      </w:r>
      <w:r w:rsidR="00DB02FF">
        <w:rPr>
          <w:rFonts w:ascii="Times New Roman" w:hAnsi="Times New Roman"/>
          <w:sz w:val="22"/>
          <w:szCs w:val="22"/>
          <w:lang w:eastAsia="ko-KR"/>
        </w:rPr>
        <w:t xml:space="preserve">DL </w:t>
      </w:r>
      <w:r>
        <w:rPr>
          <w:rFonts w:ascii="Times New Roman" w:hAnsi="Times New Roman"/>
          <w:sz w:val="22"/>
          <w:szCs w:val="22"/>
          <w:lang w:eastAsia="ko-KR"/>
        </w:rPr>
        <w:t>DCI triggering one-shot HARQ-ACK</w:t>
      </w:r>
      <w:r w:rsidR="00DB02FF">
        <w:rPr>
          <w:rFonts w:ascii="Times New Roman" w:hAnsi="Times New Roman"/>
          <w:sz w:val="22"/>
          <w:szCs w:val="22"/>
          <w:lang w:eastAsia="ko-KR"/>
        </w:rPr>
        <w:t xml:space="preserve"> feedback</w:t>
      </w:r>
      <w:r w:rsidR="00BC49D6">
        <w:rPr>
          <w:rFonts w:ascii="Times New Roman" w:hAnsi="Times New Roman"/>
          <w:sz w:val="22"/>
          <w:szCs w:val="22"/>
          <w:lang w:eastAsia="ko-KR"/>
        </w:rPr>
        <w:t xml:space="preserve"> transmission</w:t>
      </w:r>
    </w:p>
    <w:p w:rsidR="00D0153B" w:rsidRDefault="00D0153B" w:rsidP="00E0783A">
      <w:pPr>
        <w:pStyle w:val="ac"/>
        <w:numPr>
          <w:ilvl w:val="2"/>
          <w:numId w:val="5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w:t>
      </w:r>
      <w:r>
        <w:rPr>
          <w:rFonts w:ascii="Times New Roman" w:hAnsi="Times New Roman" w:hint="eastAsia"/>
          <w:sz w:val="22"/>
          <w:szCs w:val="22"/>
          <w:lang w:eastAsia="ko-KR"/>
        </w:rPr>
        <w:t xml:space="preserve">or example, </w:t>
      </w:r>
      <w:r w:rsidR="00E71D97">
        <w:rPr>
          <w:rFonts w:ascii="Times New Roman" w:hAnsi="Times New Roman"/>
          <w:sz w:val="22"/>
          <w:szCs w:val="22"/>
          <w:lang w:eastAsia="ko-KR"/>
        </w:rPr>
        <w:t xml:space="preserve">decide </w:t>
      </w:r>
      <w:r>
        <w:rPr>
          <w:rFonts w:ascii="Times New Roman" w:hAnsi="Times New Roman"/>
          <w:sz w:val="22"/>
          <w:szCs w:val="22"/>
          <w:lang w:eastAsia="ko-KR"/>
        </w:rPr>
        <w:t>to use the FRDA value consisting of all ‘0’ for RA type 0 and the FDRA value consisting of all ‘1’ for RA type 1</w:t>
      </w:r>
    </w:p>
    <w:p w:rsidR="00B12674" w:rsidRDefault="00B12674" w:rsidP="00B12674">
      <w:pPr>
        <w:pStyle w:val="ac"/>
        <w:numPr>
          <w:ilvl w:val="0"/>
          <w:numId w:val="5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Issue #2</w:t>
      </w:r>
    </w:p>
    <w:p w:rsidR="004839E4" w:rsidRDefault="00B12674" w:rsidP="00B12674">
      <w:pPr>
        <w:pStyle w:val="ac"/>
        <w:numPr>
          <w:ilvl w:val="1"/>
          <w:numId w:val="5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H</w:t>
      </w:r>
      <w:r w:rsidR="004839E4" w:rsidRPr="00E0783A">
        <w:rPr>
          <w:rFonts w:ascii="Times New Roman" w:hAnsi="Times New Roman"/>
          <w:sz w:val="22"/>
          <w:szCs w:val="22"/>
          <w:lang w:eastAsia="ko-KR"/>
        </w:rPr>
        <w:t>ow to apply the K1 value</w:t>
      </w:r>
      <w:r>
        <w:rPr>
          <w:rFonts w:ascii="Times New Roman" w:hAnsi="Times New Roman"/>
          <w:sz w:val="22"/>
          <w:szCs w:val="22"/>
          <w:lang w:eastAsia="ko-KR"/>
        </w:rPr>
        <w:t xml:space="preserve"> </w:t>
      </w:r>
      <w:r w:rsidRPr="008F5E85">
        <w:rPr>
          <w:rFonts w:ascii="Times New Roman" w:hAnsi="Times New Roman"/>
          <w:sz w:val="22"/>
          <w:szCs w:val="22"/>
          <w:lang w:eastAsia="ko-KR"/>
        </w:rPr>
        <w:t>indicated</w:t>
      </w:r>
      <w:r>
        <w:rPr>
          <w:rFonts w:ascii="Times New Roman" w:hAnsi="Times New Roman"/>
          <w:sz w:val="22"/>
          <w:szCs w:val="22"/>
          <w:lang w:eastAsia="ko-KR"/>
        </w:rPr>
        <w:t xml:space="preserve"> in the DCI</w:t>
      </w:r>
      <w:r w:rsidR="004839E4" w:rsidRPr="00E0783A">
        <w:rPr>
          <w:rFonts w:ascii="Times New Roman" w:hAnsi="Times New Roman"/>
          <w:sz w:val="22"/>
          <w:szCs w:val="22"/>
          <w:lang w:eastAsia="ko-KR"/>
        </w:rPr>
        <w:t xml:space="preserve"> in terms of the reference slot corresponding to K1=0</w:t>
      </w:r>
      <w:r>
        <w:rPr>
          <w:rFonts w:ascii="Times New Roman" w:hAnsi="Times New Roman"/>
          <w:sz w:val="22"/>
          <w:szCs w:val="22"/>
          <w:lang w:eastAsia="ko-KR"/>
        </w:rPr>
        <w:t xml:space="preserve"> for determination of the slot with HARQ-ACK feedback</w:t>
      </w:r>
    </w:p>
    <w:p w:rsidR="00B12674" w:rsidRDefault="00B12674" w:rsidP="00B12674">
      <w:pPr>
        <w:pStyle w:val="ac"/>
        <w:numPr>
          <w:ilvl w:val="2"/>
          <w:numId w:val="5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For example, </w:t>
      </w:r>
      <w:r w:rsidR="00E71D97">
        <w:rPr>
          <w:rFonts w:ascii="Times New Roman" w:hAnsi="Times New Roman"/>
          <w:sz w:val="22"/>
          <w:szCs w:val="22"/>
          <w:lang w:eastAsia="ko-KR"/>
        </w:rPr>
        <w:t xml:space="preserve">decide to set the reference slot </w:t>
      </w:r>
      <w:r>
        <w:rPr>
          <w:rFonts w:ascii="Times New Roman" w:hAnsi="Times New Roman"/>
          <w:sz w:val="22"/>
          <w:szCs w:val="22"/>
          <w:lang w:eastAsia="ko-KR"/>
        </w:rPr>
        <w:t xml:space="preserve">as the slot with the DCI transmission or the slot </w:t>
      </w:r>
      <w:r w:rsidR="00D0153B">
        <w:rPr>
          <w:rFonts w:ascii="Times New Roman" w:hAnsi="Times New Roman"/>
          <w:sz w:val="22"/>
          <w:szCs w:val="22"/>
          <w:lang w:eastAsia="ko-KR"/>
        </w:rPr>
        <w:t xml:space="preserve">corresponding to the </w:t>
      </w:r>
      <w:r>
        <w:rPr>
          <w:rFonts w:ascii="Times New Roman" w:hAnsi="Times New Roman"/>
          <w:sz w:val="22"/>
          <w:szCs w:val="22"/>
          <w:lang w:eastAsia="ko-KR"/>
        </w:rPr>
        <w:t>TDRA</w:t>
      </w:r>
      <w:r w:rsidR="00D0153B">
        <w:rPr>
          <w:rFonts w:ascii="Times New Roman" w:hAnsi="Times New Roman"/>
          <w:sz w:val="22"/>
          <w:szCs w:val="22"/>
          <w:lang w:eastAsia="ko-KR"/>
        </w:rPr>
        <w:t xml:space="preserve"> value indicated </w:t>
      </w:r>
      <w:r>
        <w:rPr>
          <w:rFonts w:ascii="Times New Roman" w:hAnsi="Times New Roman"/>
          <w:sz w:val="22"/>
          <w:szCs w:val="22"/>
          <w:lang w:eastAsia="ko-KR"/>
        </w:rPr>
        <w:t>in the DCI</w:t>
      </w:r>
    </w:p>
    <w:p w:rsidR="00B12674" w:rsidRDefault="00B12674" w:rsidP="00E0783A">
      <w:pPr>
        <w:pStyle w:val="ac"/>
        <w:numPr>
          <w:ilvl w:val="0"/>
          <w:numId w:val="5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Issue #3</w:t>
      </w:r>
    </w:p>
    <w:p w:rsidR="00B12674" w:rsidRDefault="00DB02FF" w:rsidP="00E0783A">
      <w:pPr>
        <w:pStyle w:val="ac"/>
        <w:numPr>
          <w:ilvl w:val="1"/>
          <w:numId w:val="5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How to define</w:t>
      </w:r>
      <w:r>
        <w:rPr>
          <w:rFonts w:ascii="Times New Roman" w:hAnsi="Times New Roman"/>
          <w:sz w:val="22"/>
          <w:szCs w:val="22"/>
          <w:lang w:eastAsia="ko-KR"/>
        </w:rPr>
        <w:t xml:space="preserve"> the (minimum) UE processing time between the trigging DCI without PDSCH scheduling and the corresponding one-shot HARQ-ACK feedback</w:t>
      </w:r>
    </w:p>
    <w:p w:rsidR="00DB02FF" w:rsidRPr="00E0783A" w:rsidRDefault="00DB02FF" w:rsidP="00DB02FF">
      <w:pPr>
        <w:pStyle w:val="ac"/>
        <w:numPr>
          <w:ilvl w:val="2"/>
          <w:numId w:val="5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lastRenderedPageBreak/>
        <w:t xml:space="preserve">For example, </w:t>
      </w:r>
      <w:r w:rsidR="00E71D97">
        <w:rPr>
          <w:rFonts w:ascii="Times New Roman" w:hAnsi="Times New Roman"/>
          <w:sz w:val="22"/>
          <w:szCs w:val="22"/>
          <w:lang w:eastAsia="ko-KR"/>
        </w:rPr>
        <w:t xml:space="preserve">decide </w:t>
      </w:r>
      <w:r>
        <w:rPr>
          <w:rFonts w:ascii="Times New Roman" w:hAnsi="Times New Roman"/>
          <w:sz w:val="22"/>
          <w:szCs w:val="22"/>
          <w:lang w:eastAsia="ko-KR"/>
        </w:rPr>
        <w:t>which of the existing UE processing time (e.g., N1 for PDSCH, N2 for PUSCH, N for SPS release) is used as the reference for this case</w:t>
      </w:r>
    </w:p>
    <w:p w:rsidR="00DB02FF" w:rsidRPr="00D0153B" w:rsidRDefault="00DB02FF" w:rsidP="004839E4">
      <w:pPr>
        <w:spacing w:before="120" w:after="120" w:line="240" w:lineRule="auto"/>
        <w:ind w:left="0" w:firstLineChars="100" w:firstLine="220"/>
        <w:rPr>
          <w:rFonts w:eastAsia="바탕"/>
          <w:sz w:val="22"/>
          <w:szCs w:val="22"/>
          <w:lang w:val="x-none" w:eastAsia="ko-KR"/>
        </w:rPr>
      </w:pPr>
    </w:p>
    <w:p w:rsidR="00E71D97" w:rsidRPr="007538AF" w:rsidRDefault="00E71D97" w:rsidP="00E71D97">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6</w:t>
      </w:r>
      <w:r w:rsidRPr="002B431A">
        <w:rPr>
          <w:rFonts w:eastAsia="바탕"/>
          <w:b/>
          <w:sz w:val="22"/>
          <w:szCs w:val="22"/>
          <w:lang w:eastAsia="ko-KR"/>
        </w:rPr>
        <w:t xml:space="preserve">: </w:t>
      </w:r>
      <w:r w:rsidR="007538AF" w:rsidRPr="007538AF">
        <w:rPr>
          <w:rFonts w:eastAsia="바탕"/>
          <w:b/>
          <w:sz w:val="22"/>
          <w:szCs w:val="22"/>
          <w:lang w:eastAsia="ko-KR"/>
        </w:rPr>
        <w:t xml:space="preserve">For one-shot HARQ-ACK triggering by DL DCI without PDSCH scheduling, </w:t>
      </w:r>
      <w:r w:rsidR="007538AF" w:rsidRPr="00F64312">
        <w:rPr>
          <w:rFonts w:eastAsia="바탕"/>
          <w:b/>
          <w:sz w:val="22"/>
          <w:szCs w:val="22"/>
          <w:lang w:eastAsia="ko-KR"/>
        </w:rPr>
        <w:t>following three issues need to be decided</w:t>
      </w:r>
      <w:r w:rsidR="00DD5BDE" w:rsidRPr="00F64312">
        <w:rPr>
          <w:rFonts w:eastAsia="바탕"/>
          <w:b/>
          <w:sz w:val="22"/>
          <w:szCs w:val="22"/>
          <w:lang w:eastAsia="ko-KR"/>
        </w:rPr>
        <w:t>.</w:t>
      </w:r>
    </w:p>
    <w:p w:rsidR="007538AF" w:rsidRPr="002B431A" w:rsidRDefault="007538AF"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Issue 1: How to indicate no PDSCH scheduling by FRDA field</w:t>
      </w:r>
    </w:p>
    <w:p w:rsidR="007538AF" w:rsidRPr="002B431A" w:rsidRDefault="007538AF"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Issue 2: How to apply the K1 value indicated in the DCI </w:t>
      </w:r>
    </w:p>
    <w:p w:rsidR="007538AF" w:rsidRPr="002B431A" w:rsidRDefault="007538AF"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Issue 3: How to define the (minimum) UE processing time</w:t>
      </w:r>
    </w:p>
    <w:p w:rsidR="00604509" w:rsidRPr="00FA4E4C" w:rsidRDefault="00604509" w:rsidP="00BC0709">
      <w:pPr>
        <w:spacing w:before="120" w:after="120" w:line="240" w:lineRule="auto"/>
        <w:ind w:left="0" w:firstLine="0"/>
        <w:rPr>
          <w:rFonts w:eastAsia="바탕"/>
          <w:sz w:val="22"/>
          <w:szCs w:val="22"/>
          <w:lang w:eastAsia="ko-KR"/>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270818"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C0709">
        <w:rPr>
          <w:rFonts w:eastAsia="바탕"/>
          <w:bCs/>
          <w:sz w:val="22"/>
          <w:szCs w:val="22"/>
          <w:lang w:val="en-US" w:eastAsia="ko-KR"/>
        </w:rPr>
        <w:t xml:space="preserve">the remaining issues on HARQ procedure for </w:t>
      </w:r>
      <w:r w:rsidR="00E71D97">
        <w:rPr>
          <w:rFonts w:eastAsia="바탕"/>
          <w:bCs/>
          <w:sz w:val="22"/>
          <w:szCs w:val="22"/>
          <w:lang w:val="en-US" w:eastAsia="ko-KR"/>
        </w:rPr>
        <w:t xml:space="preserve">the </w:t>
      </w:r>
      <w:r w:rsidR="00BC0709">
        <w:rPr>
          <w:rFonts w:eastAsia="바탕"/>
          <w:bCs/>
          <w:sz w:val="22"/>
          <w:szCs w:val="22"/>
          <w:lang w:val="en-US" w:eastAsia="ko-KR"/>
        </w:rPr>
        <w:t xml:space="preserve">NR-U </w:t>
      </w:r>
      <w:r w:rsidR="00E71D97">
        <w:rPr>
          <w:rFonts w:eastAsia="바탕"/>
          <w:bCs/>
          <w:sz w:val="22"/>
          <w:szCs w:val="22"/>
          <w:lang w:val="en-US" w:eastAsia="ko-KR"/>
        </w:rPr>
        <w:t xml:space="preserve">operation </w:t>
      </w:r>
      <w:r w:rsidR="00BC0709">
        <w:rPr>
          <w:rFonts w:eastAsia="바탕"/>
          <w:bCs/>
          <w:sz w:val="22"/>
          <w:szCs w:val="22"/>
          <w:lang w:val="en-US" w:eastAsia="ko-KR"/>
        </w:rPr>
        <w:t>were discussed, and the followings are proposed.</w:t>
      </w:r>
    </w:p>
    <w:p w:rsidR="007C208D" w:rsidRDefault="007C208D" w:rsidP="00E3636D">
      <w:pPr>
        <w:spacing w:before="120" w:after="120" w:line="240" w:lineRule="auto"/>
        <w:ind w:left="284" w:hangingChars="129"/>
        <w:rPr>
          <w:rFonts w:eastAsia="바탕"/>
          <w:sz w:val="22"/>
          <w:szCs w:val="22"/>
          <w:lang w:eastAsia="ko-KR"/>
        </w:rPr>
      </w:pPr>
    </w:p>
    <w:p w:rsidR="00F64312" w:rsidRPr="007538AF" w:rsidRDefault="00F64312" w:rsidP="00F64312">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Pr>
          <w:rFonts w:eastAsia="바탕"/>
          <w:b/>
          <w:sz w:val="22"/>
          <w:szCs w:val="22"/>
          <w:lang w:eastAsia="ko-KR"/>
        </w:rPr>
        <w:t>For the</w:t>
      </w:r>
      <w:r w:rsidRPr="002B431A">
        <w:rPr>
          <w:rFonts w:eastAsia="바탕"/>
          <w:b/>
          <w:sz w:val="22"/>
          <w:szCs w:val="22"/>
          <w:lang w:eastAsia="ko-KR"/>
        </w:rPr>
        <w:t xml:space="preserve"> case </w:t>
      </w:r>
      <w:r w:rsidRPr="001411B2">
        <w:rPr>
          <w:rFonts w:eastAsia="바탕" w:hint="eastAsia"/>
          <w:b/>
          <w:sz w:val="22"/>
          <w:szCs w:val="22"/>
          <w:lang w:eastAsia="ko-KR"/>
        </w:rPr>
        <w:t>when</w:t>
      </w:r>
      <w:r w:rsidRPr="001411B2">
        <w:rPr>
          <w:rFonts w:eastAsia="바탕"/>
          <w:b/>
          <w:sz w:val="22"/>
          <w:szCs w:val="22"/>
          <w:lang w:eastAsia="ko-KR"/>
        </w:rPr>
        <w:t xml:space="preserve"> CBG based PDSCH transmission is </w:t>
      </w:r>
      <w:r w:rsidRPr="002B431A">
        <w:rPr>
          <w:rFonts w:eastAsia="바탕"/>
          <w:b/>
          <w:sz w:val="22"/>
          <w:szCs w:val="22"/>
          <w:lang w:eastAsia="ko-KR"/>
        </w:rPr>
        <w:t>configu</w:t>
      </w:r>
      <w:r w:rsidRPr="001411B2">
        <w:rPr>
          <w:rFonts w:eastAsia="바탕"/>
          <w:b/>
          <w:sz w:val="22"/>
          <w:szCs w:val="22"/>
          <w:lang w:eastAsia="ko-KR"/>
        </w:rPr>
        <w:t xml:space="preserve">red and </w:t>
      </w:r>
      <w:r w:rsidRPr="002B431A">
        <w:rPr>
          <w:rFonts w:eastAsia="바탕"/>
          <w:b/>
          <w:sz w:val="22"/>
          <w:szCs w:val="22"/>
          <w:lang w:eastAsia="ko-KR"/>
        </w:rPr>
        <w:t>T-DAI indication for the non-scheduled PDSCH group is configured for DL DCI</w:t>
      </w:r>
      <w:r w:rsidRPr="001411B2">
        <w:rPr>
          <w:rFonts w:eastAsia="바탕"/>
          <w:b/>
          <w:sz w:val="22"/>
          <w:szCs w:val="22"/>
          <w:lang w:eastAsia="ko-KR"/>
        </w:rPr>
        <w:t>, the following is adopted.</w:t>
      </w:r>
    </w:p>
    <w:p w:rsidR="00F64312" w:rsidRPr="001411B2"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Two T-DAI values are indicated for the non-scheduled PDSCH group.</w:t>
      </w:r>
    </w:p>
    <w:p w:rsidR="00F64312" w:rsidRPr="002B431A" w:rsidRDefault="00F6431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One value corresponds to TB-based PDSCH.</w:t>
      </w:r>
    </w:p>
    <w:p w:rsidR="00F64312" w:rsidRPr="002B431A" w:rsidRDefault="00F64312" w:rsidP="002B431A">
      <w:pPr>
        <w:pStyle w:val="ac"/>
        <w:numPr>
          <w:ilvl w:val="1"/>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The other value corresponds to CBG-based PDSCH.</w:t>
      </w:r>
    </w:p>
    <w:p w:rsidR="00F64312" w:rsidRDefault="00F64312" w:rsidP="00F64312">
      <w:pPr>
        <w:spacing w:before="120" w:after="120" w:line="240" w:lineRule="auto"/>
        <w:ind w:left="0" w:firstLineChars="100" w:firstLine="216"/>
        <w:rPr>
          <w:rFonts w:eastAsia="바탕"/>
          <w:b/>
          <w:sz w:val="22"/>
          <w:szCs w:val="22"/>
          <w:lang w:eastAsia="ko-KR"/>
        </w:rPr>
      </w:pPr>
    </w:p>
    <w:p w:rsidR="00BF4717" w:rsidRPr="007538AF" w:rsidRDefault="00BF4717" w:rsidP="00BF471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405A02">
        <w:rPr>
          <w:rFonts w:eastAsia="바탕"/>
          <w:b/>
          <w:sz w:val="22"/>
          <w:szCs w:val="22"/>
          <w:lang w:eastAsia="ko-KR"/>
        </w:rPr>
        <w:t xml:space="preserve">: </w:t>
      </w:r>
      <w:r>
        <w:rPr>
          <w:rFonts w:eastAsia="바탕"/>
          <w:b/>
          <w:sz w:val="22"/>
          <w:szCs w:val="22"/>
          <w:lang w:eastAsia="ko-KR"/>
        </w:rPr>
        <w:t>For the</w:t>
      </w:r>
      <w:r w:rsidRPr="00405A02">
        <w:rPr>
          <w:rFonts w:eastAsia="바탕"/>
          <w:b/>
          <w:sz w:val="22"/>
          <w:szCs w:val="22"/>
          <w:lang w:eastAsia="ko-KR"/>
        </w:rPr>
        <w:t xml:space="preserve"> case </w:t>
      </w:r>
      <w:r w:rsidRPr="001411B2">
        <w:rPr>
          <w:rFonts w:eastAsia="바탕" w:hint="eastAsia"/>
          <w:b/>
          <w:sz w:val="22"/>
          <w:szCs w:val="22"/>
          <w:lang w:eastAsia="ko-KR"/>
        </w:rPr>
        <w:t>when</w:t>
      </w:r>
      <w:r w:rsidRPr="001411B2">
        <w:rPr>
          <w:rFonts w:eastAsia="바탕"/>
          <w:b/>
          <w:sz w:val="22"/>
          <w:szCs w:val="22"/>
          <w:lang w:eastAsia="ko-KR"/>
        </w:rPr>
        <w:t xml:space="preserve"> CBG based PDSCH transmission is </w:t>
      </w:r>
      <w:r w:rsidRPr="00405A02">
        <w:rPr>
          <w:rFonts w:eastAsia="바탕"/>
          <w:b/>
          <w:sz w:val="22"/>
          <w:szCs w:val="22"/>
          <w:lang w:eastAsia="ko-KR"/>
        </w:rPr>
        <w:t>configu</w:t>
      </w:r>
      <w:r w:rsidRPr="001411B2">
        <w:rPr>
          <w:rFonts w:eastAsia="바탕"/>
          <w:b/>
          <w:sz w:val="22"/>
          <w:szCs w:val="22"/>
          <w:lang w:eastAsia="ko-KR"/>
        </w:rPr>
        <w:t>red</w:t>
      </w:r>
      <w:r>
        <w:rPr>
          <w:rFonts w:eastAsia="바탕"/>
          <w:b/>
          <w:sz w:val="22"/>
          <w:szCs w:val="22"/>
          <w:lang w:eastAsia="ko-KR"/>
        </w:rPr>
        <w:t xml:space="preserve"> and T-DAI indication for both or one of two PDSCH groups is configured for UL DCI</w:t>
      </w:r>
      <w:r w:rsidRPr="001411B2">
        <w:rPr>
          <w:rFonts w:eastAsia="바탕"/>
          <w:b/>
          <w:sz w:val="22"/>
          <w:szCs w:val="22"/>
          <w:lang w:eastAsia="ko-KR"/>
        </w:rPr>
        <w:t>, the following is adopted.</w:t>
      </w:r>
    </w:p>
    <w:p w:rsidR="00BF4717" w:rsidRPr="001411B2" w:rsidRDefault="00BF4717" w:rsidP="00BF4717">
      <w:pPr>
        <w:pStyle w:val="ac"/>
        <w:numPr>
          <w:ilvl w:val="0"/>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 xml:space="preserve">Two T-DAI values are indicated </w:t>
      </w:r>
      <w:r>
        <w:rPr>
          <w:rFonts w:ascii="Times New Roman" w:hAnsi="Times New Roman"/>
          <w:b/>
          <w:sz w:val="22"/>
          <w:szCs w:val="22"/>
          <w:lang w:eastAsia="ko-KR"/>
        </w:rPr>
        <w:t xml:space="preserve">per </w:t>
      </w:r>
      <w:r w:rsidRPr="00405A02">
        <w:rPr>
          <w:rFonts w:ascii="Times New Roman" w:hAnsi="Times New Roman"/>
          <w:b/>
          <w:sz w:val="22"/>
          <w:szCs w:val="22"/>
          <w:lang w:eastAsia="ko-KR"/>
        </w:rPr>
        <w:t>PDSCH group.</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One value corresponds to TB-based PDSCH.</w:t>
      </w:r>
    </w:p>
    <w:p w:rsidR="00BF4717" w:rsidRPr="00405A02" w:rsidRDefault="00BF4717" w:rsidP="00BF4717">
      <w:pPr>
        <w:pStyle w:val="ac"/>
        <w:numPr>
          <w:ilvl w:val="1"/>
          <w:numId w:val="58"/>
        </w:numPr>
        <w:spacing w:before="120" w:after="120" w:line="240" w:lineRule="auto"/>
        <w:ind w:leftChars="0"/>
        <w:rPr>
          <w:b/>
          <w:sz w:val="22"/>
          <w:szCs w:val="22"/>
          <w:lang w:eastAsia="ko-KR"/>
        </w:rPr>
      </w:pPr>
      <w:r w:rsidRPr="00405A02">
        <w:rPr>
          <w:rFonts w:ascii="Times New Roman" w:hAnsi="Times New Roman"/>
          <w:b/>
          <w:sz w:val="22"/>
          <w:szCs w:val="22"/>
          <w:lang w:eastAsia="ko-KR"/>
        </w:rPr>
        <w:t>The other value corresponds to CBG-based PDSCH.</w:t>
      </w:r>
    </w:p>
    <w:p w:rsidR="00BF4717" w:rsidRDefault="00BF4717" w:rsidP="00F64312">
      <w:pPr>
        <w:spacing w:before="120" w:after="120" w:line="240" w:lineRule="auto"/>
        <w:ind w:left="0" w:firstLineChars="100" w:firstLine="216"/>
        <w:rPr>
          <w:rFonts w:eastAsia="바탕" w:hint="eastAsia"/>
          <w:b/>
          <w:sz w:val="22"/>
          <w:szCs w:val="22"/>
          <w:lang w:eastAsia="ko-KR"/>
        </w:rPr>
      </w:pPr>
    </w:p>
    <w:p w:rsidR="00F64312" w:rsidRDefault="00F64312" w:rsidP="00F64312">
      <w:pPr>
        <w:spacing w:before="120" w:after="120" w:line="240" w:lineRule="auto"/>
        <w:ind w:left="0" w:firstLineChars="100" w:firstLine="216"/>
        <w:rPr>
          <w:rFonts w:eastAsia="바탕"/>
          <w:b/>
          <w:sz w:val="22"/>
          <w:szCs w:val="22"/>
          <w:lang w:val="x-none" w:eastAsia="ko-KR"/>
        </w:rPr>
      </w:pPr>
      <w:r w:rsidRPr="002B431A">
        <w:rPr>
          <w:rFonts w:eastAsia="바탕"/>
          <w:b/>
          <w:sz w:val="22"/>
          <w:szCs w:val="22"/>
          <w:lang w:eastAsia="ko-KR"/>
        </w:rPr>
        <w:t>Proposal #</w:t>
      </w:r>
      <w:r w:rsidR="00BF4717">
        <w:rPr>
          <w:rFonts w:eastAsia="바탕"/>
          <w:b/>
          <w:sz w:val="22"/>
          <w:szCs w:val="22"/>
          <w:lang w:eastAsia="ko-KR"/>
        </w:rPr>
        <w:t>3</w:t>
      </w:r>
      <w:r w:rsidRPr="002B431A">
        <w:rPr>
          <w:rFonts w:eastAsia="바탕"/>
          <w:b/>
          <w:sz w:val="22"/>
          <w:szCs w:val="22"/>
          <w:lang w:eastAsia="ko-KR"/>
        </w:rPr>
        <w:t xml:space="preserve">: </w:t>
      </w:r>
      <w:r>
        <w:rPr>
          <w:rFonts w:eastAsia="바탕"/>
          <w:b/>
          <w:sz w:val="22"/>
          <w:szCs w:val="22"/>
          <w:lang w:val="x-none" w:eastAsia="ko-KR"/>
        </w:rPr>
        <w:t>For the</w:t>
      </w:r>
      <w:r w:rsidRPr="00165FFE">
        <w:rPr>
          <w:rFonts w:eastAsia="바탕"/>
          <w:b/>
          <w:sz w:val="22"/>
          <w:szCs w:val="22"/>
          <w:lang w:val="x-none" w:eastAsia="ko-KR"/>
        </w:rPr>
        <w:t xml:space="preserve"> case when </w:t>
      </w:r>
      <w:r>
        <w:rPr>
          <w:rFonts w:eastAsia="바탕"/>
          <w:b/>
          <w:sz w:val="22"/>
          <w:szCs w:val="22"/>
          <w:lang w:val="x-none" w:eastAsia="ko-KR"/>
        </w:rPr>
        <w:t>a</w:t>
      </w:r>
      <w:r w:rsidRPr="00165FFE">
        <w:rPr>
          <w:rFonts w:eastAsia="바탕"/>
          <w:b/>
          <w:sz w:val="22"/>
          <w:szCs w:val="22"/>
          <w:lang w:val="x-none" w:eastAsia="ko-KR"/>
        </w:rPr>
        <w:t xml:space="preserve"> PDSCH group is not scheduled in UE side</w:t>
      </w:r>
      <w:r>
        <w:rPr>
          <w:rFonts w:eastAsia="바탕"/>
          <w:b/>
          <w:sz w:val="22"/>
          <w:szCs w:val="22"/>
          <w:lang w:val="x-none" w:eastAsia="ko-KR"/>
        </w:rPr>
        <w:t xml:space="preserve"> and </w:t>
      </w:r>
      <w:r w:rsidRPr="009E336A">
        <w:rPr>
          <w:rFonts w:eastAsia="바탕"/>
          <w:b/>
          <w:sz w:val="22"/>
          <w:szCs w:val="22"/>
          <w:lang w:val="x-none" w:eastAsia="ko-KR"/>
        </w:rPr>
        <w:t>the PDSCH group corresponds</w:t>
      </w:r>
      <w:r w:rsidRPr="002B431A">
        <w:rPr>
          <w:rFonts w:eastAsia="바탕"/>
          <w:b/>
          <w:sz w:val="22"/>
          <w:szCs w:val="22"/>
          <w:lang w:val="x-none" w:eastAsia="ko-KR"/>
        </w:rPr>
        <w:t xml:space="preserve"> to the T-DAI in UL DCI, </w:t>
      </w:r>
      <w:r>
        <w:rPr>
          <w:rFonts w:eastAsia="바탕"/>
          <w:b/>
          <w:sz w:val="22"/>
          <w:szCs w:val="22"/>
          <w:lang w:val="x-none" w:eastAsia="ko-KR"/>
        </w:rPr>
        <w:t>one of the following alternatives is adopted.</w:t>
      </w:r>
    </w:p>
    <w:p w:rsidR="00F64312" w:rsidRPr="002B431A"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1: NFI value for the PDSCH group is assumed to be toggled from the latest value.</w:t>
      </w:r>
    </w:p>
    <w:p w:rsidR="00F64312" w:rsidRPr="002B431A"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Alt 2: NFI (for the PDSCH group</w:t>
      </w:r>
      <w:r>
        <w:rPr>
          <w:rFonts w:ascii="Times New Roman" w:hAnsi="Times New Roman"/>
          <w:b/>
          <w:sz w:val="22"/>
          <w:szCs w:val="22"/>
          <w:lang w:eastAsia="ko-KR"/>
        </w:rPr>
        <w:t>)</w:t>
      </w:r>
      <w:r w:rsidRPr="002B431A">
        <w:rPr>
          <w:rFonts w:ascii="Times New Roman" w:hAnsi="Times New Roman"/>
          <w:b/>
          <w:sz w:val="22"/>
          <w:szCs w:val="22"/>
          <w:lang w:eastAsia="ko-KR"/>
        </w:rPr>
        <w:t xml:space="preserve"> is signaled via </w:t>
      </w:r>
      <w:r>
        <w:rPr>
          <w:rFonts w:ascii="Times New Roman" w:hAnsi="Times New Roman"/>
          <w:b/>
          <w:sz w:val="22"/>
          <w:szCs w:val="22"/>
          <w:lang w:eastAsia="ko-KR"/>
        </w:rPr>
        <w:t xml:space="preserve">the </w:t>
      </w:r>
      <w:r w:rsidRPr="002B431A">
        <w:rPr>
          <w:rFonts w:ascii="Times New Roman" w:hAnsi="Times New Roman"/>
          <w:b/>
          <w:sz w:val="22"/>
          <w:szCs w:val="22"/>
          <w:lang w:eastAsia="ko-KR"/>
        </w:rPr>
        <w:t>UL DCI (as for DL DCI).</w:t>
      </w:r>
    </w:p>
    <w:p w:rsidR="00F64312" w:rsidRDefault="00F64312" w:rsidP="00F64312">
      <w:pPr>
        <w:spacing w:before="120" w:after="120" w:line="240" w:lineRule="auto"/>
        <w:ind w:left="0" w:firstLineChars="100" w:firstLine="216"/>
        <w:rPr>
          <w:rFonts w:eastAsia="바탕"/>
          <w:b/>
          <w:sz w:val="22"/>
          <w:szCs w:val="22"/>
          <w:lang w:eastAsia="ko-KR"/>
        </w:rPr>
      </w:pPr>
    </w:p>
    <w:p w:rsidR="00F64312" w:rsidRDefault="00F64312" w:rsidP="00F64312">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lastRenderedPageBreak/>
        <w:t>Proposal #</w:t>
      </w:r>
      <w:r w:rsidR="00BF4717">
        <w:rPr>
          <w:rFonts w:eastAsia="바탕"/>
          <w:b/>
          <w:sz w:val="22"/>
          <w:szCs w:val="22"/>
          <w:lang w:eastAsia="ko-KR"/>
        </w:rPr>
        <w:t>4</w:t>
      </w:r>
      <w:r w:rsidRPr="002B431A">
        <w:rPr>
          <w:rFonts w:eastAsia="바탕"/>
          <w:b/>
          <w:sz w:val="22"/>
          <w:szCs w:val="22"/>
          <w:lang w:eastAsia="ko-KR"/>
        </w:rPr>
        <w:t xml:space="preserve">: </w:t>
      </w:r>
      <w:r w:rsidRPr="009E336A">
        <w:rPr>
          <w:rFonts w:eastAsia="바탕"/>
          <w:b/>
          <w:sz w:val="22"/>
          <w:szCs w:val="22"/>
          <w:lang w:eastAsia="ko-KR"/>
        </w:rPr>
        <w:t xml:space="preserve">For </w:t>
      </w:r>
      <w:r w:rsidRPr="002B431A">
        <w:rPr>
          <w:rFonts w:eastAsia="바탕"/>
          <w:b/>
          <w:sz w:val="22"/>
          <w:szCs w:val="22"/>
          <w:lang w:eastAsia="ko-KR"/>
        </w:rPr>
        <w:t>one-shot HARQ-ACK codebook with NDI inclusion, the following is adopted for the HARQ-ACK feedback composition in case configured with spatial bundling.</w:t>
      </w:r>
    </w:p>
    <w:p w:rsidR="00F64312" w:rsidRPr="002B431A" w:rsidRDefault="00F64312" w:rsidP="002B431A">
      <w:pPr>
        <w:pStyle w:val="ac"/>
        <w:numPr>
          <w:ilvl w:val="0"/>
          <w:numId w:val="58"/>
        </w:numPr>
        <w:wordWrap/>
        <w:spacing w:before="120" w:after="120" w:line="240" w:lineRule="auto"/>
        <w:ind w:leftChars="0" w:left="572" w:hanging="357"/>
        <w:rPr>
          <w:b/>
          <w:sz w:val="22"/>
          <w:szCs w:val="22"/>
          <w:lang w:eastAsia="ko-KR"/>
        </w:rPr>
      </w:pPr>
      <w:r>
        <w:rPr>
          <w:rFonts w:ascii="Times New Roman" w:hAnsi="Times New Roman"/>
          <w:b/>
          <w:sz w:val="22"/>
          <w:szCs w:val="22"/>
          <w:lang w:eastAsia="ko-KR"/>
        </w:rPr>
        <w:t>1-bit bundled HARQ-ACK (</w:t>
      </w:r>
      <w:r>
        <w:rPr>
          <w:rFonts w:ascii="Times New Roman" w:hAnsi="Times New Roman"/>
          <w:b/>
          <w:sz w:val="22"/>
        </w:rPr>
        <w:t>by</w:t>
      </w:r>
      <w:r w:rsidRPr="002B431A">
        <w:rPr>
          <w:rFonts w:ascii="Times New Roman" w:hAnsi="Times New Roman"/>
          <w:b/>
          <w:sz w:val="22"/>
        </w:rPr>
        <w:t xml:space="preserve"> AND operation for 2 HARQ-ACKs corresponding to 2 TBs</w:t>
      </w:r>
      <w:r>
        <w:rPr>
          <w:rFonts w:ascii="Times New Roman" w:hAnsi="Times New Roman"/>
          <w:b/>
          <w:sz w:val="22"/>
        </w:rPr>
        <w:t>)</w:t>
      </w:r>
      <w:r w:rsidRPr="002B431A">
        <w:rPr>
          <w:rFonts w:ascii="Times New Roman" w:hAnsi="Times New Roman"/>
          <w:b/>
          <w:sz w:val="22"/>
        </w:rPr>
        <w:t xml:space="preserve"> and 1</w:t>
      </w:r>
      <w:r>
        <w:rPr>
          <w:rFonts w:ascii="Times New Roman" w:hAnsi="Times New Roman"/>
          <w:b/>
          <w:sz w:val="22"/>
        </w:rPr>
        <w:t>-bit</w:t>
      </w:r>
      <w:r w:rsidRPr="002B431A">
        <w:rPr>
          <w:rFonts w:ascii="Times New Roman" w:hAnsi="Times New Roman"/>
          <w:b/>
          <w:sz w:val="22"/>
        </w:rPr>
        <w:t xml:space="preserve"> NDI for the first TB</w:t>
      </w:r>
      <w:r>
        <w:rPr>
          <w:rFonts w:ascii="Times New Roman" w:hAnsi="Times New Roman"/>
          <w:b/>
          <w:sz w:val="22"/>
        </w:rPr>
        <w:t xml:space="preserve"> are mapped per PDSCH (HARQ process)</w:t>
      </w:r>
      <w:r w:rsidRPr="002B431A">
        <w:rPr>
          <w:rFonts w:ascii="Times New Roman" w:hAnsi="Times New Roman"/>
          <w:b/>
          <w:sz w:val="22"/>
        </w:rPr>
        <w:t>.</w:t>
      </w:r>
    </w:p>
    <w:p w:rsidR="00F64312" w:rsidRDefault="00F64312" w:rsidP="00F64312">
      <w:pPr>
        <w:spacing w:before="120" w:after="120" w:line="240" w:lineRule="auto"/>
        <w:ind w:left="0" w:firstLineChars="100" w:firstLine="216"/>
        <w:rPr>
          <w:rFonts w:eastAsia="바탕"/>
          <w:b/>
          <w:sz w:val="22"/>
          <w:szCs w:val="22"/>
          <w:lang w:eastAsia="ko-KR"/>
        </w:rPr>
      </w:pPr>
    </w:p>
    <w:p w:rsidR="00F64312" w:rsidRPr="00F64312" w:rsidRDefault="00F64312" w:rsidP="00F64312">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5</w:t>
      </w:r>
      <w:r w:rsidRPr="002B431A">
        <w:rPr>
          <w:rFonts w:eastAsia="바탕"/>
          <w:b/>
          <w:sz w:val="22"/>
          <w:szCs w:val="22"/>
          <w:lang w:eastAsia="ko-KR"/>
        </w:rPr>
        <w:t xml:space="preserve">: </w:t>
      </w:r>
      <w:r w:rsidRPr="007538AF">
        <w:rPr>
          <w:rFonts w:eastAsia="바탕"/>
          <w:b/>
          <w:sz w:val="22"/>
          <w:szCs w:val="22"/>
          <w:lang w:eastAsia="ko-KR"/>
        </w:rPr>
        <w:t xml:space="preserve">For one-shot HARQ-ACK codebook </w:t>
      </w:r>
      <w:r w:rsidRPr="00F64312">
        <w:rPr>
          <w:rFonts w:eastAsia="바탕"/>
          <w:b/>
          <w:sz w:val="22"/>
          <w:szCs w:val="22"/>
          <w:lang w:eastAsia="ko-KR"/>
        </w:rPr>
        <w:t xml:space="preserve">without NDI inclusion, following </w:t>
      </w:r>
      <w:r w:rsidRPr="002B431A">
        <w:rPr>
          <w:rFonts w:eastAsia="바탕"/>
          <w:b/>
          <w:sz w:val="22"/>
          <w:szCs w:val="22"/>
          <w:lang w:eastAsia="ko-KR"/>
        </w:rPr>
        <w:t xml:space="preserve">UE behaviour </w:t>
      </w:r>
      <w:r w:rsidRPr="007538AF">
        <w:rPr>
          <w:rFonts w:eastAsia="바탕"/>
          <w:b/>
          <w:sz w:val="22"/>
          <w:szCs w:val="22"/>
          <w:lang w:eastAsia="ko-KR"/>
        </w:rPr>
        <w:t>is to be</w:t>
      </w:r>
      <w:r w:rsidRPr="00F64312">
        <w:rPr>
          <w:rFonts w:eastAsia="바탕"/>
          <w:b/>
          <w:sz w:val="22"/>
          <w:szCs w:val="22"/>
          <w:lang w:eastAsia="ko-KR"/>
        </w:rPr>
        <w:t xml:space="preserve"> specified </w:t>
      </w:r>
      <w:r w:rsidRPr="002B431A">
        <w:rPr>
          <w:rFonts w:eastAsia="바탕"/>
          <w:b/>
          <w:sz w:val="22"/>
          <w:szCs w:val="22"/>
          <w:lang w:eastAsia="ko-KR"/>
        </w:rPr>
        <w:t>for the cases where the UE has not yet obtained HARQ-ACK information for a TB corresponding to a scheduled PDSCH reception</w:t>
      </w:r>
      <w:r w:rsidRPr="007538AF">
        <w:rPr>
          <w:rFonts w:eastAsia="바탕"/>
          <w:b/>
          <w:sz w:val="22"/>
          <w:szCs w:val="22"/>
          <w:lang w:eastAsia="ko-KR"/>
        </w:rPr>
        <w:t>.</w:t>
      </w:r>
    </w:p>
    <w:p w:rsidR="00F64312" w:rsidRPr="00BF4717"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reset to NACK if the NDI value for the TB is toggled.</w:t>
      </w:r>
    </w:p>
    <w:p w:rsidR="00F64312" w:rsidRPr="002B431A"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HARQ-ACK is kept as previous report if the NDI value is not toggled.</w:t>
      </w:r>
    </w:p>
    <w:p w:rsidR="00F64312" w:rsidRDefault="00F64312" w:rsidP="00F64312">
      <w:pPr>
        <w:spacing w:before="120" w:after="120" w:line="240" w:lineRule="auto"/>
        <w:ind w:left="0" w:firstLineChars="100" w:firstLine="216"/>
        <w:rPr>
          <w:rFonts w:eastAsia="바탕"/>
          <w:b/>
          <w:sz w:val="22"/>
          <w:szCs w:val="22"/>
          <w:lang w:eastAsia="ko-KR"/>
        </w:rPr>
      </w:pPr>
    </w:p>
    <w:p w:rsidR="00F64312" w:rsidRPr="00F64312" w:rsidRDefault="00F64312" w:rsidP="00F64312">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Proposal #</w:t>
      </w:r>
      <w:r w:rsidR="00BF4717">
        <w:rPr>
          <w:rFonts w:eastAsia="바탕"/>
          <w:b/>
          <w:sz w:val="22"/>
          <w:szCs w:val="22"/>
          <w:lang w:eastAsia="ko-KR"/>
        </w:rPr>
        <w:t>6</w:t>
      </w:r>
      <w:r w:rsidRPr="002B431A">
        <w:rPr>
          <w:rFonts w:eastAsia="바탕"/>
          <w:b/>
          <w:sz w:val="22"/>
          <w:szCs w:val="22"/>
          <w:lang w:eastAsia="ko-KR"/>
        </w:rPr>
        <w:t xml:space="preserve">: </w:t>
      </w:r>
      <w:r w:rsidRPr="007538AF">
        <w:rPr>
          <w:rFonts w:eastAsia="바탕"/>
          <w:b/>
          <w:sz w:val="22"/>
          <w:szCs w:val="22"/>
          <w:lang w:eastAsia="ko-KR"/>
        </w:rPr>
        <w:t xml:space="preserve">For one-shot HARQ-ACK triggering by DL DCI without PDSCH scheduling, </w:t>
      </w:r>
      <w:r w:rsidRPr="00F64312">
        <w:rPr>
          <w:rFonts w:eastAsia="바탕"/>
          <w:b/>
          <w:sz w:val="22"/>
          <w:szCs w:val="22"/>
          <w:lang w:eastAsia="ko-KR"/>
        </w:rPr>
        <w:t>following three issues need to be decided.</w:t>
      </w:r>
    </w:p>
    <w:p w:rsidR="00F64312" w:rsidRPr="002B431A"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Issue 1: How to indicate no PDSCH scheduling by FRDA field</w:t>
      </w:r>
    </w:p>
    <w:p w:rsidR="00F64312" w:rsidRPr="002B431A"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 xml:space="preserve">Issue 2: How to apply the K1 value indicated in the DCI </w:t>
      </w:r>
    </w:p>
    <w:p w:rsidR="00F64312" w:rsidRPr="002B431A" w:rsidRDefault="00F64312" w:rsidP="002B431A">
      <w:pPr>
        <w:pStyle w:val="ac"/>
        <w:numPr>
          <w:ilvl w:val="0"/>
          <w:numId w:val="58"/>
        </w:numPr>
        <w:spacing w:before="120" w:after="120" w:line="240" w:lineRule="auto"/>
        <w:ind w:leftChars="0"/>
        <w:rPr>
          <w:b/>
          <w:sz w:val="22"/>
          <w:szCs w:val="22"/>
          <w:lang w:eastAsia="ko-KR"/>
        </w:rPr>
      </w:pPr>
      <w:r w:rsidRPr="002B431A">
        <w:rPr>
          <w:rFonts w:ascii="Times New Roman" w:hAnsi="Times New Roman"/>
          <w:b/>
          <w:sz w:val="22"/>
          <w:szCs w:val="22"/>
          <w:lang w:eastAsia="ko-KR"/>
        </w:rPr>
        <w:t>Issue 3: How to define the (minimum) UE processing time</w:t>
      </w:r>
    </w:p>
    <w:p w:rsidR="00BC0709" w:rsidRPr="002B431A" w:rsidRDefault="00BC0709" w:rsidP="00E3636D">
      <w:pPr>
        <w:spacing w:before="120" w:after="120" w:line="240" w:lineRule="auto"/>
        <w:ind w:left="284" w:hangingChars="129"/>
        <w:rPr>
          <w:rFonts w:eastAsia="바탕"/>
          <w:sz w:val="22"/>
          <w:szCs w:val="22"/>
          <w:lang w:val="x-none" w:eastAsia="ko-KR"/>
        </w:rPr>
      </w:pPr>
    </w:p>
    <w:p w:rsidR="00E3636D" w:rsidRDefault="00E3636D" w:rsidP="00E3636D">
      <w:pPr>
        <w:spacing w:before="120" w:after="120" w:line="240" w:lineRule="auto"/>
        <w:ind w:left="284" w:hangingChars="129"/>
        <w:rPr>
          <w:rFonts w:eastAsia="바탕"/>
          <w:sz w:val="22"/>
          <w:szCs w:val="22"/>
          <w:lang w:eastAsia="ko-KR"/>
        </w:rPr>
      </w:pPr>
    </w:p>
    <w:p w:rsidR="00F64312" w:rsidRDefault="00F64312" w:rsidP="00E3636D">
      <w:pPr>
        <w:spacing w:before="120" w:after="120" w:line="240" w:lineRule="auto"/>
        <w:ind w:left="284" w:hangingChars="129"/>
        <w:rPr>
          <w:rFonts w:eastAsia="바탕"/>
          <w:sz w:val="22"/>
          <w:szCs w:val="22"/>
          <w:lang w:eastAsia="ko-KR"/>
        </w:rPr>
      </w:pPr>
      <w:bookmarkStart w:id="56" w:name="_GoBack"/>
      <w:bookmarkEnd w:id="56"/>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870" w:rsidRDefault="00F94870" w:rsidP="00CB15B0">
      <w:pPr>
        <w:spacing w:before="0" w:after="0" w:line="240" w:lineRule="auto"/>
      </w:pPr>
      <w:r>
        <w:separator/>
      </w:r>
    </w:p>
  </w:endnote>
  <w:endnote w:type="continuationSeparator" w:id="0">
    <w:p w:rsidR="00F94870" w:rsidRDefault="00F9487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870" w:rsidRDefault="00F94870" w:rsidP="00CB15B0">
      <w:pPr>
        <w:spacing w:before="0" w:after="0" w:line="240" w:lineRule="auto"/>
      </w:pPr>
      <w:r>
        <w:separator/>
      </w:r>
    </w:p>
  </w:footnote>
  <w:footnote w:type="continuationSeparator" w:id="0">
    <w:p w:rsidR="00F94870" w:rsidRDefault="00F9487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15:restartNumberingAfterBreak="0">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15:restartNumberingAfterBreak="0">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2" w15:restartNumberingAfterBreak="0">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4"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3" w15:restartNumberingAfterBreak="0">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15:restartNumberingAfterBreak="0">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15:restartNumberingAfterBreak="0">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15:restartNumberingAfterBreak="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1"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5" w15:restartNumberingAfterBreak="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15:restartNumberingAfterBreak="0">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49"/>
  </w:num>
  <w:num w:numId="2">
    <w:abstractNumId w:val="0"/>
  </w:num>
  <w:num w:numId="3">
    <w:abstractNumId w:val="27"/>
  </w:num>
  <w:num w:numId="4">
    <w:abstractNumId w:val="19"/>
  </w:num>
  <w:num w:numId="5">
    <w:abstractNumId w:val="32"/>
  </w:num>
  <w:num w:numId="6">
    <w:abstractNumId w:val="30"/>
  </w:num>
  <w:num w:numId="7">
    <w:abstractNumId w:val="43"/>
  </w:num>
  <w:num w:numId="8">
    <w:abstractNumId w:val="21"/>
  </w:num>
  <w:num w:numId="9">
    <w:abstractNumId w:val="1"/>
  </w:num>
  <w:num w:numId="10">
    <w:abstractNumId w:val="38"/>
  </w:num>
  <w:num w:numId="11">
    <w:abstractNumId w:val="2"/>
  </w:num>
  <w:num w:numId="12">
    <w:abstractNumId w:val="42"/>
  </w:num>
  <w:num w:numId="13">
    <w:abstractNumId w:val="10"/>
  </w:num>
  <w:num w:numId="14">
    <w:abstractNumId w:val="17"/>
  </w:num>
  <w:num w:numId="15">
    <w:abstractNumId w:val="13"/>
  </w:num>
  <w:num w:numId="16">
    <w:abstractNumId w:val="29"/>
  </w:num>
  <w:num w:numId="17">
    <w:abstractNumId w:val="51"/>
  </w:num>
  <w:num w:numId="18">
    <w:abstractNumId w:val="36"/>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22"/>
  </w:num>
  <w:num w:numId="25">
    <w:abstractNumId w:val="18"/>
  </w:num>
  <w:num w:numId="26">
    <w:abstractNumId w:val="21"/>
  </w:num>
  <w:num w:numId="27">
    <w:abstractNumId w:val="47"/>
  </w:num>
  <w:num w:numId="28">
    <w:abstractNumId w:val="35"/>
  </w:num>
  <w:num w:numId="29">
    <w:abstractNumId w:val="5"/>
  </w:num>
  <w:num w:numId="30">
    <w:abstractNumId w:val="37"/>
  </w:num>
  <w:num w:numId="31">
    <w:abstractNumId w:val="44"/>
  </w:num>
  <w:num w:numId="32">
    <w:abstractNumId w:val="31"/>
  </w:num>
  <w:num w:numId="33">
    <w:abstractNumId w:val="4"/>
  </w:num>
  <w:num w:numId="34">
    <w:abstractNumId w:val="25"/>
  </w:num>
  <w:num w:numId="35">
    <w:abstractNumId w:val="16"/>
  </w:num>
  <w:num w:numId="36">
    <w:abstractNumId w:val="7"/>
  </w:num>
  <w:num w:numId="37">
    <w:abstractNumId w:val="9"/>
  </w:num>
  <w:num w:numId="38">
    <w:abstractNumId w:val="12"/>
  </w:num>
  <w:num w:numId="39">
    <w:abstractNumId w:val="50"/>
  </w:num>
  <w:num w:numId="40">
    <w:abstractNumId w:val="23"/>
  </w:num>
  <w:num w:numId="41">
    <w:abstractNumId w:val="41"/>
  </w:num>
  <w:num w:numId="42">
    <w:abstractNumId w:val="28"/>
  </w:num>
  <w:num w:numId="43">
    <w:abstractNumId w:val="11"/>
  </w:num>
  <w:num w:numId="44">
    <w:abstractNumId w:val="26"/>
  </w:num>
  <w:num w:numId="45">
    <w:abstractNumId w:val="6"/>
  </w:num>
  <w:num w:numId="46">
    <w:abstractNumId w:val="15"/>
  </w:num>
  <w:num w:numId="47">
    <w:abstractNumId w:val="40"/>
  </w:num>
  <w:num w:numId="48">
    <w:abstractNumId w:val="24"/>
  </w:num>
  <w:num w:numId="49">
    <w:abstractNumId w:val="39"/>
  </w:num>
  <w:num w:numId="50">
    <w:abstractNumId w:val="34"/>
  </w:num>
  <w:num w:numId="51">
    <w:abstractNumId w:val="8"/>
  </w:num>
  <w:num w:numId="52">
    <w:abstractNumId w:val="45"/>
  </w:num>
  <w:num w:numId="53">
    <w:abstractNumId w:val="33"/>
  </w:num>
  <w:num w:numId="54">
    <w:abstractNumId w:val="3"/>
  </w:num>
  <w:num w:numId="55">
    <w:abstractNumId w:val="46"/>
  </w:num>
  <w:num w:numId="56">
    <w:abstractNumId w:val="48"/>
  </w:num>
  <w:num w:numId="57">
    <w:abstractNumId w:val="14"/>
  </w:num>
  <w:num w:numId="58">
    <w:abstractNumId w:val="20"/>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36"/>
    <w:rsid w:val="00285AAB"/>
    <w:rsid w:val="00285E58"/>
    <w:rsid w:val="00286438"/>
    <w:rsid w:val="0028706B"/>
    <w:rsid w:val="002876BB"/>
    <w:rsid w:val="002878C9"/>
    <w:rsid w:val="00287A91"/>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E33"/>
    <w:rsid w:val="005173CA"/>
    <w:rsid w:val="00517A79"/>
    <w:rsid w:val="00517DDC"/>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1040"/>
    <w:rsid w:val="00711068"/>
    <w:rsid w:val="00711624"/>
    <w:rsid w:val="00711EAF"/>
    <w:rsid w:val="0071228A"/>
    <w:rsid w:val="0071232C"/>
    <w:rsid w:val="00712E43"/>
    <w:rsid w:val="00712F93"/>
    <w:rsid w:val="007135FC"/>
    <w:rsid w:val="00713953"/>
    <w:rsid w:val="00713B64"/>
    <w:rsid w:val="00713E47"/>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41A"/>
    <w:rsid w:val="00992B3F"/>
    <w:rsid w:val="00992CFB"/>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D9E"/>
    <w:rsid w:val="00FD72F4"/>
    <w:rsid w:val="00FD7AC4"/>
    <w:rsid w:val="00FD7B55"/>
    <w:rsid w:val="00FE04A9"/>
    <w:rsid w:val="00FE0A1D"/>
    <w:rsid w:val="00FE1914"/>
    <w:rsid w:val="00FE1FD3"/>
    <w:rsid w:val="00FE220D"/>
    <w:rsid w:val="00FE25DA"/>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CB2A2D-EE62-4AA5-AC5B-925E6CF6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12</Pages>
  <Words>2570</Words>
  <Characters>14652</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32</cp:revision>
  <cp:lastPrinted>2018-02-12T06:55:00Z</cp:lastPrinted>
  <dcterms:created xsi:type="dcterms:W3CDTF">2020-02-13T06:49:00Z</dcterms:created>
  <dcterms:modified xsi:type="dcterms:W3CDTF">2020-04-09T02:28:00Z</dcterms:modified>
</cp:coreProperties>
</file>